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D8B0B" w14:textId="50354957" w:rsidR="00EB70C7" w:rsidRDefault="001074B2">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512484">
        <w:rPr>
          <w:rFonts w:eastAsia="Yu Mincho" w:cs="Arial"/>
          <w:b/>
          <w:sz w:val="24"/>
          <w:lang w:eastAsia="ja-JP"/>
        </w:rPr>
        <w:t>2</w:t>
      </w:r>
      <w:r>
        <w:rPr>
          <w:b/>
          <w:i/>
          <w:sz w:val="28"/>
        </w:rPr>
        <w:tab/>
      </w:r>
      <w:r>
        <w:rPr>
          <w:rFonts w:cs="Arial"/>
          <w:b/>
          <w:sz w:val="24"/>
        </w:rPr>
        <w:t>S2-24</w:t>
      </w:r>
      <w:r w:rsidR="002119C7">
        <w:rPr>
          <w:rFonts w:cs="Arial"/>
          <w:b/>
          <w:sz w:val="24"/>
        </w:rPr>
        <w:t>0</w:t>
      </w:r>
      <w:r w:rsidR="005A1A96">
        <w:rPr>
          <w:rFonts w:cs="Arial"/>
          <w:b/>
          <w:sz w:val="24"/>
        </w:rPr>
        <w:t>5</w:t>
      </w:r>
      <w:r w:rsidR="00302CE8">
        <w:rPr>
          <w:rFonts w:cs="Arial"/>
          <w:b/>
          <w:sz w:val="24"/>
        </w:rPr>
        <w:t>468</w:t>
      </w:r>
    </w:p>
    <w:p w14:paraId="6C0C2FD6" w14:textId="20283331" w:rsidR="00EB70C7" w:rsidRDefault="00E7173A" w:rsidP="009C1113">
      <w:pPr>
        <w:pStyle w:val="CRCoverPage"/>
        <w:ind w:left="5760" w:hangingChars="2400" w:hanging="5760"/>
        <w:outlineLvl w:val="0"/>
        <w:rPr>
          <w:b/>
          <w:sz w:val="24"/>
        </w:rPr>
      </w:pPr>
      <w:bookmarkStart w:id="0" w:name="_Hlk91755148"/>
      <w:bookmarkStart w:id="1" w:name="_Hlk92114058"/>
      <w:r>
        <w:rPr>
          <w:rFonts w:cs="Arial"/>
          <w:b/>
          <w:bCs/>
          <w:sz w:val="24"/>
        </w:rPr>
        <w:t>April</w:t>
      </w:r>
      <w:r w:rsidR="001074B2">
        <w:rPr>
          <w:rFonts w:cs="Arial"/>
          <w:b/>
          <w:bCs/>
          <w:sz w:val="24"/>
        </w:rPr>
        <w:t xml:space="preserve"> </w:t>
      </w:r>
      <w:r>
        <w:rPr>
          <w:rFonts w:cs="Arial"/>
          <w:b/>
          <w:bCs/>
          <w:sz w:val="24"/>
        </w:rPr>
        <w:t>15</w:t>
      </w:r>
      <w:r w:rsidR="001074B2">
        <w:rPr>
          <w:rFonts w:cs="Arial"/>
          <w:b/>
          <w:bCs/>
          <w:sz w:val="24"/>
        </w:rPr>
        <w:t xml:space="preserve"> – </w:t>
      </w:r>
      <w:bookmarkEnd w:id="0"/>
      <w:r>
        <w:rPr>
          <w:rFonts w:cs="Arial"/>
          <w:b/>
          <w:bCs/>
          <w:sz w:val="24"/>
        </w:rPr>
        <w:t>19</w:t>
      </w:r>
      <w:r w:rsidR="001074B2">
        <w:rPr>
          <w:rFonts w:cs="Arial"/>
          <w:b/>
          <w:bCs/>
          <w:sz w:val="24"/>
        </w:rPr>
        <w:t>, 2024</w:t>
      </w:r>
      <w:r w:rsidR="001074B2">
        <w:rPr>
          <w:b/>
          <w:sz w:val="24"/>
        </w:rPr>
        <w:t xml:space="preserve">, </w:t>
      </w:r>
      <w:bookmarkEnd w:id="1"/>
      <w:r>
        <w:rPr>
          <w:b/>
          <w:sz w:val="24"/>
        </w:rPr>
        <w:t>Changsha</w:t>
      </w:r>
      <w:r w:rsidR="001F4C15">
        <w:rPr>
          <w:b/>
          <w:sz w:val="24"/>
        </w:rPr>
        <w:t xml:space="preserve">, </w:t>
      </w:r>
      <w:r>
        <w:rPr>
          <w:b/>
          <w:sz w:val="24"/>
        </w:rPr>
        <w:t>China</w:t>
      </w:r>
      <w:r w:rsidR="001074B2">
        <w:rPr>
          <w:rFonts w:cs="Arial"/>
          <w:b/>
          <w:color w:val="3333FF"/>
          <w:sz w:val="24"/>
        </w:rPr>
        <w:t xml:space="preserve">      </w:t>
      </w:r>
      <w:r w:rsidR="00C62640">
        <w:rPr>
          <w:rFonts w:cs="Arial"/>
          <w:b/>
          <w:color w:val="3333FF"/>
          <w:sz w:val="24"/>
        </w:rPr>
        <w:t xml:space="preserve">     </w:t>
      </w:r>
      <w:r w:rsidR="006423D2">
        <w:rPr>
          <w:rFonts w:cs="Arial"/>
          <w:b/>
          <w:color w:val="3333FF"/>
          <w:sz w:val="24"/>
        </w:rPr>
        <w:t xml:space="preserve">  </w:t>
      </w:r>
      <w:proofErr w:type="gramStart"/>
      <w:r w:rsidR="006423D2">
        <w:rPr>
          <w:rFonts w:cs="Arial"/>
          <w:b/>
          <w:color w:val="3333FF"/>
          <w:sz w:val="24"/>
        </w:rPr>
        <w:t xml:space="preserve"> </w:t>
      </w:r>
      <w:r w:rsidR="00302CE8">
        <w:rPr>
          <w:rFonts w:cs="Arial"/>
          <w:b/>
          <w:color w:val="3333FF"/>
          <w:sz w:val="24"/>
        </w:rPr>
        <w:t xml:space="preserve">  </w:t>
      </w:r>
      <w:r w:rsidR="001074B2">
        <w:rPr>
          <w:b/>
          <w:color w:val="3333FF"/>
        </w:rPr>
        <w:t>(</w:t>
      </w:r>
      <w:proofErr w:type="gramEnd"/>
      <w:r w:rsidR="001074B2">
        <w:rPr>
          <w:b/>
          <w:color w:val="3333FF"/>
        </w:rPr>
        <w:t>revision of S2-2</w:t>
      </w:r>
      <w:r w:rsidR="00C62640">
        <w:rPr>
          <w:b/>
          <w:color w:val="3333FF"/>
        </w:rPr>
        <w:t>4</w:t>
      </w:r>
      <w:r w:rsidR="005A1A96">
        <w:rPr>
          <w:b/>
          <w:color w:val="3333FF"/>
        </w:rPr>
        <w:t>04428</w:t>
      </w:r>
      <w:r w:rsidR="00302CE8">
        <w:rPr>
          <w:b/>
          <w:color w:val="3333FF"/>
        </w:rPr>
        <w:t>, S2-2405131</w:t>
      </w:r>
      <w:r w:rsidR="001074B2">
        <w:rPr>
          <w:b/>
          <w:color w:val="3333FF"/>
        </w:rPr>
        <w:t>)</w:t>
      </w:r>
    </w:p>
    <w:p w14:paraId="2A9414E9" w14:textId="77777777" w:rsidR="00EB70C7" w:rsidRDefault="001074B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DF30557" w14:textId="018FF84E" w:rsidR="00EB70C7" w:rsidRPr="003A600E" w:rsidRDefault="001074B2">
      <w:pPr>
        <w:ind w:left="2127" w:hanging="2127"/>
        <w:rPr>
          <w:rFonts w:ascii="Arial" w:hAnsi="Arial" w:cs="Arial"/>
          <w:b/>
          <w:lang w:eastAsia="zh-CN"/>
        </w:rPr>
      </w:pPr>
      <w:r w:rsidRPr="003A600E">
        <w:rPr>
          <w:rFonts w:ascii="Arial" w:hAnsi="Arial" w:cs="Arial"/>
          <w:b/>
        </w:rPr>
        <w:t xml:space="preserve">Source: </w:t>
      </w:r>
      <w:r w:rsidRPr="003A600E">
        <w:rPr>
          <w:rFonts w:ascii="Arial" w:hAnsi="Arial" w:cs="Arial"/>
          <w:b/>
        </w:rPr>
        <w:tab/>
        <w:t>MediaTek</w:t>
      </w:r>
      <w:r w:rsidR="00FB64FB" w:rsidRPr="003A600E">
        <w:rPr>
          <w:rFonts w:ascii="Arial" w:hAnsi="Arial" w:cs="Arial"/>
          <w:b/>
        </w:rPr>
        <w:t xml:space="preserve"> Inc.</w:t>
      </w:r>
      <w:r w:rsidRPr="003A600E">
        <w:rPr>
          <w:rFonts w:ascii="Arial" w:hAnsi="Arial" w:cs="Arial"/>
          <w:b/>
        </w:rPr>
        <w:t xml:space="preserve"> </w:t>
      </w:r>
    </w:p>
    <w:p w14:paraId="3F209427" w14:textId="3E0080CD" w:rsidR="00EB70C7" w:rsidRPr="003A600E" w:rsidRDefault="001074B2">
      <w:pPr>
        <w:ind w:left="2127" w:hanging="2127"/>
        <w:rPr>
          <w:rFonts w:ascii="Arial" w:hAnsi="Arial" w:cs="Arial"/>
          <w:b/>
        </w:rPr>
      </w:pPr>
      <w:r w:rsidRPr="003A600E">
        <w:rPr>
          <w:rFonts w:ascii="Arial" w:hAnsi="Arial" w:cs="Arial"/>
          <w:b/>
        </w:rPr>
        <w:t xml:space="preserve">Title: </w:t>
      </w:r>
      <w:r w:rsidRPr="003A600E">
        <w:rPr>
          <w:rFonts w:ascii="Arial" w:hAnsi="Arial" w:cs="Arial"/>
          <w:b/>
        </w:rPr>
        <w:tab/>
      </w:r>
      <w:r w:rsidR="00253970">
        <w:rPr>
          <w:rFonts w:ascii="Arial" w:hAnsi="Arial" w:cs="Arial"/>
          <w:b/>
        </w:rPr>
        <w:t xml:space="preserve">KI#2, </w:t>
      </w:r>
      <w:r w:rsidR="00FB64FB" w:rsidRPr="003A600E">
        <w:rPr>
          <w:rFonts w:ascii="Arial" w:hAnsi="Arial" w:cs="Arial"/>
          <w:b/>
        </w:rPr>
        <w:t xml:space="preserve">New Sol: </w:t>
      </w:r>
      <w:r w:rsidR="00E16FBE" w:rsidRPr="003A600E">
        <w:rPr>
          <w:rFonts w:ascii="Arial" w:hAnsi="Arial" w:cs="Arial"/>
          <w:b/>
        </w:rPr>
        <w:t>Multi-level Device ID management</w:t>
      </w:r>
    </w:p>
    <w:p w14:paraId="5FE062D3" w14:textId="77777777" w:rsidR="00EB70C7" w:rsidRPr="003A600E" w:rsidRDefault="001074B2">
      <w:pPr>
        <w:ind w:left="2127" w:hanging="2127"/>
        <w:rPr>
          <w:rFonts w:ascii="Arial" w:hAnsi="Arial" w:cs="Arial"/>
          <w:b/>
        </w:rPr>
      </w:pPr>
      <w:r w:rsidRPr="003A600E">
        <w:rPr>
          <w:rFonts w:ascii="Arial" w:hAnsi="Arial" w:cs="Arial"/>
          <w:b/>
        </w:rPr>
        <w:t xml:space="preserve">Document for: </w:t>
      </w:r>
      <w:r w:rsidRPr="003A600E">
        <w:rPr>
          <w:rFonts w:ascii="Arial" w:hAnsi="Arial" w:cs="Arial"/>
          <w:b/>
        </w:rPr>
        <w:tab/>
        <w:t>Approval</w:t>
      </w:r>
    </w:p>
    <w:p w14:paraId="3E3C1D82" w14:textId="76B1CD04" w:rsidR="00EB70C7" w:rsidRPr="003A600E" w:rsidRDefault="001074B2">
      <w:pPr>
        <w:ind w:left="2127" w:hanging="2127"/>
        <w:rPr>
          <w:rFonts w:ascii="Arial" w:eastAsia="Yu Mincho" w:hAnsi="Arial" w:cs="Arial"/>
          <w:b/>
        </w:rPr>
      </w:pPr>
      <w:r w:rsidRPr="003A600E">
        <w:rPr>
          <w:rFonts w:ascii="Arial" w:hAnsi="Arial" w:cs="Arial"/>
          <w:b/>
        </w:rPr>
        <w:t xml:space="preserve">Agenda Item: </w:t>
      </w:r>
      <w:r w:rsidRPr="003A600E">
        <w:rPr>
          <w:rFonts w:ascii="Arial" w:hAnsi="Arial" w:cs="Arial"/>
          <w:b/>
        </w:rPr>
        <w:tab/>
      </w:r>
      <w:r w:rsidRPr="003A600E">
        <w:rPr>
          <w:rFonts w:ascii="Arial" w:eastAsia="Yu Mincho" w:hAnsi="Arial" w:cs="Arial"/>
          <w:b/>
        </w:rPr>
        <w:t>19.1</w:t>
      </w:r>
      <w:r w:rsidR="00DF5C72" w:rsidRPr="003A600E">
        <w:rPr>
          <w:rFonts w:ascii="Arial" w:eastAsia="Yu Mincho" w:hAnsi="Arial" w:cs="Arial"/>
          <w:b/>
        </w:rPr>
        <w:t>4</w:t>
      </w:r>
    </w:p>
    <w:p w14:paraId="2344CA70" w14:textId="7A726C72" w:rsidR="00EB70C7" w:rsidRPr="003A600E" w:rsidRDefault="001074B2">
      <w:pPr>
        <w:ind w:left="2127" w:hanging="2127"/>
        <w:rPr>
          <w:rFonts w:ascii="Arial" w:hAnsi="Arial" w:cs="Arial"/>
          <w:b/>
        </w:rPr>
      </w:pPr>
      <w:r w:rsidRPr="003A600E">
        <w:rPr>
          <w:rFonts w:ascii="Arial" w:hAnsi="Arial" w:cs="Arial"/>
          <w:b/>
        </w:rPr>
        <w:t>Work Item / Release:</w:t>
      </w:r>
      <w:r w:rsidRPr="003A600E">
        <w:rPr>
          <w:rFonts w:ascii="Arial" w:hAnsi="Arial" w:cs="Arial"/>
          <w:b/>
        </w:rPr>
        <w:tab/>
      </w:r>
      <w:r w:rsidR="00DF5C72" w:rsidRPr="003A600E">
        <w:rPr>
          <w:rFonts w:ascii="Arial" w:hAnsi="Arial" w:cs="Arial"/>
          <w:b/>
        </w:rPr>
        <w:t>FS_AmbientIoT / Rel-19</w:t>
      </w:r>
    </w:p>
    <w:p w14:paraId="2116E5BC" w14:textId="0FB485A6" w:rsidR="00EB70C7" w:rsidRPr="003A600E" w:rsidRDefault="001074B2">
      <w:pPr>
        <w:rPr>
          <w:rFonts w:ascii="Arial" w:hAnsi="Arial" w:cs="Arial"/>
          <w:i/>
        </w:rPr>
      </w:pPr>
      <w:r w:rsidRPr="003A600E">
        <w:rPr>
          <w:rFonts w:ascii="Arial" w:hAnsi="Arial" w:cs="Arial"/>
          <w:i/>
        </w:rPr>
        <w:t xml:space="preserve">Abstract of the contribution: This paper </w:t>
      </w:r>
      <w:r w:rsidR="00482A51" w:rsidRPr="003A600E">
        <w:rPr>
          <w:rFonts w:ascii="Arial" w:hAnsi="Arial" w:cs="Arial"/>
          <w:i/>
        </w:rPr>
        <w:t xml:space="preserve">proposes </w:t>
      </w:r>
      <w:r w:rsidR="00FB64FB" w:rsidRPr="003A600E">
        <w:rPr>
          <w:rFonts w:ascii="Arial" w:hAnsi="Arial" w:cs="Arial"/>
          <w:i/>
        </w:rPr>
        <w:t xml:space="preserve">a new </w:t>
      </w:r>
      <w:r w:rsidR="00CF1061" w:rsidRPr="003A600E">
        <w:rPr>
          <w:rFonts w:ascii="Arial" w:hAnsi="Arial" w:cs="Arial"/>
          <w:i/>
        </w:rPr>
        <w:t>solution</w:t>
      </w:r>
      <w:r w:rsidR="00CE3DC5" w:rsidRPr="003A600E">
        <w:rPr>
          <w:rFonts w:ascii="Arial" w:hAnsi="Arial" w:cs="Arial"/>
          <w:i/>
        </w:rPr>
        <w:t xml:space="preserve"> </w:t>
      </w:r>
      <w:r w:rsidR="00E16FBE" w:rsidRPr="003A600E">
        <w:rPr>
          <w:rFonts w:ascii="Arial" w:hAnsi="Arial" w:cs="Arial"/>
          <w:i/>
        </w:rPr>
        <w:t>for Multi-level Device ID management</w:t>
      </w:r>
      <w:r w:rsidR="00C65752">
        <w:rPr>
          <w:rFonts w:ascii="Arial" w:hAnsi="Arial" w:cs="Arial"/>
          <w:i/>
        </w:rPr>
        <w:t>.</w:t>
      </w:r>
    </w:p>
    <w:p w14:paraId="067815DF" w14:textId="035BCA43" w:rsidR="00EB70C7" w:rsidRPr="003A600E" w:rsidRDefault="00110DD6">
      <w:pPr>
        <w:pStyle w:val="Heading1"/>
        <w:ind w:left="0" w:firstLine="0"/>
        <w:rPr>
          <w:lang w:eastAsia="zh-CN"/>
        </w:rPr>
      </w:pPr>
      <w:bookmarkStart w:id="2" w:name="_Hlk513714389"/>
      <w:r w:rsidRPr="003A600E">
        <w:rPr>
          <w:lang w:eastAsia="zh-CN"/>
        </w:rPr>
        <w:t>Discussion</w:t>
      </w:r>
    </w:p>
    <w:p w14:paraId="0584D0AB" w14:textId="4BA577B7" w:rsidR="001065CE" w:rsidRPr="003A600E" w:rsidRDefault="001065CE" w:rsidP="001065CE">
      <w:pPr>
        <w:overflowPunct/>
        <w:autoSpaceDE/>
        <w:adjustRightInd/>
        <w:spacing w:after="240"/>
        <w:rPr>
          <w:rFonts w:eastAsia="PMingLiU"/>
          <w:color w:val="auto"/>
          <w:lang w:eastAsia="zh-TW"/>
        </w:rPr>
      </w:pPr>
      <w:r w:rsidRPr="003A600E">
        <w:rPr>
          <w:rFonts w:eastAsia="PMingLiU"/>
          <w:lang w:eastAsia="zh-TW"/>
        </w:rPr>
        <w:t xml:space="preserve">The overall architecture of ambient IoT can be visualized as shown in figure 1. </w:t>
      </w:r>
    </w:p>
    <w:p w14:paraId="01914C21" w14:textId="3487C634" w:rsidR="00C33D3C" w:rsidRDefault="00C33D3C" w:rsidP="001065CE">
      <w:pPr>
        <w:pStyle w:val="Caption"/>
        <w:jc w:val="center"/>
      </w:pPr>
      <w:r>
        <w:rPr>
          <w:noProof/>
        </w:rPr>
        <w:drawing>
          <wp:inline distT="0" distB="0" distL="0" distR="0" wp14:anchorId="57CB8E4F" wp14:editId="126E926C">
            <wp:extent cx="4577080" cy="1700615"/>
            <wp:effectExtent l="0" t="0" r="0" b="0"/>
            <wp:docPr id="7"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shot of a computer&#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02518" cy="1710066"/>
                    </a:xfrm>
                    <a:prstGeom prst="rect">
                      <a:avLst/>
                    </a:prstGeom>
                  </pic:spPr>
                </pic:pic>
              </a:graphicData>
            </a:graphic>
          </wp:inline>
        </w:drawing>
      </w:r>
    </w:p>
    <w:p w14:paraId="3AFCD8F8" w14:textId="72BE1750" w:rsidR="001065CE" w:rsidRPr="003A600E" w:rsidRDefault="001065CE" w:rsidP="001065CE">
      <w:pPr>
        <w:pStyle w:val="Caption"/>
        <w:jc w:val="center"/>
        <w:rPr>
          <w:rFonts w:eastAsia="PMingLiU"/>
          <w:lang w:eastAsia="zh-TW"/>
        </w:rPr>
      </w:pPr>
      <w:r w:rsidRPr="003A600E">
        <w:t xml:space="preserve">Figure </w:t>
      </w:r>
      <w:r w:rsidRPr="003A600E">
        <w:fldChar w:fldCharType="begin"/>
      </w:r>
      <w:r w:rsidRPr="003A600E">
        <w:instrText xml:space="preserve"> SEQ Figure \* ARABIC </w:instrText>
      </w:r>
      <w:r w:rsidRPr="003A600E">
        <w:fldChar w:fldCharType="separate"/>
      </w:r>
      <w:r w:rsidRPr="003A600E">
        <w:t>1</w:t>
      </w:r>
      <w:r w:rsidRPr="003A600E">
        <w:fldChar w:fldCharType="end"/>
      </w:r>
      <w:r w:rsidRPr="003A600E">
        <w:t>: A</w:t>
      </w:r>
      <w:r w:rsidR="00BF54D8">
        <w:t xml:space="preserve">mbient </w:t>
      </w:r>
      <w:r w:rsidRPr="003A600E">
        <w:t>IoT architecture and topologies</w:t>
      </w:r>
    </w:p>
    <w:p w14:paraId="111C854D" w14:textId="4FF03967" w:rsidR="001065CE" w:rsidRPr="003A600E" w:rsidRDefault="004E10F1" w:rsidP="001065CE">
      <w:pPr>
        <w:overflowPunct/>
        <w:autoSpaceDE/>
        <w:adjustRightInd/>
        <w:spacing w:after="240"/>
        <w:rPr>
          <w:rFonts w:eastAsia="PMingLiU"/>
          <w:lang w:eastAsia="zh-TW"/>
        </w:rPr>
      </w:pPr>
      <w:r w:rsidRPr="003A600E">
        <w:rPr>
          <w:rFonts w:eastAsia="PMingLiU"/>
          <w:lang w:eastAsia="zh-TW"/>
        </w:rPr>
        <w:t>As depicted, t</w:t>
      </w:r>
      <w:r w:rsidR="001065CE" w:rsidRPr="003A600E">
        <w:rPr>
          <w:rFonts w:eastAsia="PMingLiU"/>
          <w:lang w:eastAsia="zh-TW"/>
        </w:rPr>
        <w:t xml:space="preserve">he functionality of the reader </w:t>
      </w:r>
      <w:r w:rsidRPr="003A600E">
        <w:rPr>
          <w:rFonts w:eastAsia="PMingLiU"/>
          <w:lang w:eastAsia="zh-TW"/>
        </w:rPr>
        <w:t xml:space="preserve">does not </w:t>
      </w:r>
      <w:r w:rsidR="001065CE" w:rsidRPr="003A600E">
        <w:rPr>
          <w:rFonts w:eastAsia="PMingLiU"/>
          <w:lang w:eastAsia="zh-TW"/>
        </w:rPr>
        <w:t xml:space="preserve">need </w:t>
      </w:r>
      <w:r w:rsidRPr="003A600E">
        <w:rPr>
          <w:rFonts w:eastAsia="PMingLiU"/>
          <w:lang w:eastAsia="zh-TW"/>
        </w:rPr>
        <w:t xml:space="preserve">to be </w:t>
      </w:r>
      <w:r w:rsidR="001065CE" w:rsidRPr="003A600E">
        <w:rPr>
          <w:rFonts w:eastAsia="PMingLiU"/>
          <w:lang w:eastAsia="zh-TW"/>
        </w:rPr>
        <w:t>depend</w:t>
      </w:r>
      <w:r w:rsidRPr="003A600E">
        <w:rPr>
          <w:rFonts w:eastAsia="PMingLiU"/>
          <w:lang w:eastAsia="zh-TW"/>
        </w:rPr>
        <w:t>ed</w:t>
      </w:r>
      <w:r w:rsidR="001065CE" w:rsidRPr="003A600E">
        <w:rPr>
          <w:rFonts w:eastAsia="PMingLiU"/>
          <w:lang w:eastAsia="zh-TW"/>
        </w:rPr>
        <w:t xml:space="preserve"> on whether it is instantiated in a base station (topology 1) or a UE (topology 2). Since the simplicity of the device is critical, there is a clear benefit to hav</w:t>
      </w:r>
      <w:r w:rsidRPr="003A600E">
        <w:rPr>
          <w:rFonts w:eastAsia="PMingLiU"/>
          <w:lang w:eastAsia="zh-TW"/>
        </w:rPr>
        <w:t xml:space="preserve">e </w:t>
      </w:r>
      <w:r w:rsidR="001065CE" w:rsidRPr="003A600E">
        <w:rPr>
          <w:rFonts w:eastAsia="PMingLiU"/>
          <w:lang w:eastAsia="zh-TW"/>
        </w:rPr>
        <w:t xml:space="preserve">a common interface irrespective of what topology the device faces; an </w:t>
      </w:r>
      <w:r w:rsidR="009B6AF8" w:rsidRPr="003A600E">
        <w:rPr>
          <w:rFonts w:eastAsia="PMingLiU"/>
          <w:lang w:eastAsia="zh-TW"/>
        </w:rPr>
        <w:t xml:space="preserve">Ambient </w:t>
      </w:r>
      <w:r w:rsidR="001065CE" w:rsidRPr="003A600E">
        <w:rPr>
          <w:rFonts w:eastAsia="PMingLiU"/>
          <w:lang w:eastAsia="zh-TW"/>
        </w:rPr>
        <w:t xml:space="preserve">IoT </w:t>
      </w:r>
      <w:r w:rsidR="009B6AF8" w:rsidRPr="003A600E">
        <w:rPr>
          <w:rFonts w:eastAsia="PMingLiU"/>
          <w:lang w:eastAsia="zh-TW"/>
        </w:rPr>
        <w:t>D</w:t>
      </w:r>
      <w:r w:rsidR="001065CE" w:rsidRPr="003A600E">
        <w:rPr>
          <w:rFonts w:eastAsia="PMingLiU"/>
          <w:lang w:eastAsia="zh-TW"/>
        </w:rPr>
        <w:t xml:space="preserve">evice </w:t>
      </w:r>
      <w:r w:rsidR="009B6AF8" w:rsidRPr="003A600E">
        <w:rPr>
          <w:rFonts w:eastAsia="PMingLiU"/>
          <w:lang w:eastAsia="zh-TW"/>
        </w:rPr>
        <w:t>can be agnostic to</w:t>
      </w:r>
      <w:r w:rsidR="001065CE" w:rsidRPr="003A600E">
        <w:rPr>
          <w:rFonts w:eastAsia="PMingLiU"/>
          <w:lang w:eastAsia="zh-TW"/>
        </w:rPr>
        <w:t xml:space="preserve"> different topologies. This vision is aligned with </w:t>
      </w:r>
      <w:r w:rsidR="009B6AF8" w:rsidRPr="003A600E">
        <w:rPr>
          <w:rFonts w:eastAsia="PMingLiU"/>
          <w:lang w:eastAsia="zh-TW"/>
        </w:rPr>
        <w:t>(</w:t>
      </w:r>
      <w:r w:rsidRPr="003A600E">
        <w:rPr>
          <w:rFonts w:eastAsia="PMingLiU"/>
          <w:lang w:eastAsia="zh-TW"/>
        </w:rPr>
        <w:t>at least</w:t>
      </w:r>
      <w:r w:rsidR="009B6AF8" w:rsidRPr="003A600E">
        <w:rPr>
          <w:rFonts w:eastAsia="PMingLiU"/>
          <w:lang w:eastAsia="zh-TW"/>
        </w:rPr>
        <w:t>)</w:t>
      </w:r>
      <w:r w:rsidRPr="003A600E">
        <w:rPr>
          <w:rFonts w:eastAsia="PMingLiU"/>
          <w:lang w:eastAsia="zh-TW"/>
        </w:rPr>
        <w:t xml:space="preserve"> s</w:t>
      </w:r>
      <w:r w:rsidR="001065CE" w:rsidRPr="003A600E">
        <w:rPr>
          <w:rFonts w:eastAsia="PMingLiU"/>
          <w:lang w:eastAsia="zh-TW"/>
        </w:rPr>
        <w:t>olution #3 in TR 23.700-13.</w:t>
      </w:r>
    </w:p>
    <w:p w14:paraId="4CDCFE40" w14:textId="5284E15C" w:rsidR="008F773F" w:rsidRPr="003A600E" w:rsidRDefault="00CF1061" w:rsidP="001065CE">
      <w:pPr>
        <w:overflowPunct/>
        <w:autoSpaceDE/>
        <w:adjustRightInd/>
        <w:spacing w:after="240"/>
        <w:rPr>
          <w:rFonts w:eastAsia="PMingLiU"/>
          <w:lang w:eastAsia="zh-TW"/>
        </w:rPr>
      </w:pPr>
      <w:r w:rsidRPr="003A600E">
        <w:rPr>
          <w:rFonts w:eastAsia="PMingLiU"/>
          <w:lang w:eastAsia="zh-TW"/>
        </w:rPr>
        <w:t xml:space="preserve">When it comes to </w:t>
      </w:r>
      <w:r w:rsidR="009B6AF8" w:rsidRPr="003A600E">
        <w:rPr>
          <w:rFonts w:eastAsia="PMingLiU"/>
          <w:lang w:eastAsia="zh-TW"/>
        </w:rPr>
        <w:t xml:space="preserve">Ambient </w:t>
      </w:r>
      <w:r w:rsidR="008F773F" w:rsidRPr="003A600E">
        <w:rPr>
          <w:rFonts w:eastAsia="PMingLiU"/>
          <w:lang w:eastAsia="zh-TW"/>
        </w:rPr>
        <w:t>IoT D</w:t>
      </w:r>
      <w:r w:rsidRPr="003A600E">
        <w:rPr>
          <w:rFonts w:eastAsia="PMingLiU"/>
          <w:lang w:eastAsia="zh-TW"/>
        </w:rPr>
        <w:t>evice</w:t>
      </w:r>
      <w:r w:rsidR="008F773F" w:rsidRPr="003A600E">
        <w:rPr>
          <w:rFonts w:eastAsia="PMingLiU"/>
          <w:lang w:eastAsia="zh-TW"/>
        </w:rPr>
        <w:t xml:space="preserve"> ID Management, it is likely that different </w:t>
      </w:r>
      <w:r w:rsidR="00253E23" w:rsidRPr="003A600E">
        <w:rPr>
          <w:rFonts w:eastAsia="PMingLiU"/>
          <w:lang w:eastAsia="zh-TW"/>
        </w:rPr>
        <w:t>D</w:t>
      </w:r>
      <w:r w:rsidR="008F773F" w:rsidRPr="003A600E">
        <w:rPr>
          <w:rFonts w:eastAsia="PMingLiU"/>
          <w:lang w:eastAsia="zh-TW"/>
        </w:rPr>
        <w:t xml:space="preserve">evice ID formats are expected depending on the procedures to be followed between </w:t>
      </w:r>
      <w:r w:rsidR="00253E23" w:rsidRPr="003A600E">
        <w:rPr>
          <w:rFonts w:eastAsia="PMingLiU"/>
          <w:lang w:eastAsia="zh-TW"/>
        </w:rPr>
        <w:t xml:space="preserve">Ambient </w:t>
      </w:r>
      <w:r w:rsidR="008F773F" w:rsidRPr="003A600E">
        <w:rPr>
          <w:rFonts w:eastAsia="PMingLiU"/>
          <w:lang w:eastAsia="zh-TW"/>
        </w:rPr>
        <w:t xml:space="preserve">IoT </w:t>
      </w:r>
      <w:r w:rsidR="00253E23" w:rsidRPr="003A600E">
        <w:rPr>
          <w:rFonts w:eastAsia="PMingLiU"/>
          <w:lang w:eastAsia="zh-TW"/>
        </w:rPr>
        <w:t>D</w:t>
      </w:r>
      <w:r w:rsidR="008F773F" w:rsidRPr="003A600E">
        <w:rPr>
          <w:rFonts w:eastAsia="PMingLiU"/>
          <w:lang w:eastAsia="zh-TW"/>
        </w:rPr>
        <w:t>evice, Reader, Controller and Application Function.</w:t>
      </w:r>
    </w:p>
    <w:p w14:paraId="77EF07F5" w14:textId="7A23113E" w:rsidR="00F54B2E" w:rsidRPr="003A600E" w:rsidRDefault="008F773F" w:rsidP="001065CE">
      <w:pPr>
        <w:overflowPunct/>
        <w:autoSpaceDE/>
        <w:adjustRightInd/>
        <w:spacing w:after="240"/>
        <w:rPr>
          <w:rFonts w:eastAsia="PMingLiU"/>
          <w:lang w:eastAsia="zh-TW"/>
        </w:rPr>
      </w:pPr>
      <w:r w:rsidRPr="006F4A95">
        <w:rPr>
          <w:rFonts w:eastAsia="PMingLiU"/>
          <w:lang w:eastAsia="zh-TW"/>
        </w:rPr>
        <w:t xml:space="preserve">On highest level, a </w:t>
      </w:r>
      <w:r w:rsidR="000D5385" w:rsidRPr="006F4A95">
        <w:rPr>
          <w:rFonts w:eastAsia="PMingLiU"/>
          <w:lang w:eastAsia="zh-TW"/>
        </w:rPr>
        <w:t>P</w:t>
      </w:r>
      <w:r w:rsidRPr="006F4A95">
        <w:rPr>
          <w:rFonts w:eastAsia="PMingLiU"/>
          <w:lang w:eastAsia="zh-TW"/>
        </w:rPr>
        <w:t xml:space="preserve">ermanent ID is expected </w:t>
      </w:r>
      <w:r w:rsidR="00802917" w:rsidRPr="006F4A95">
        <w:rPr>
          <w:rFonts w:eastAsia="PMingLiU"/>
          <w:lang w:eastAsia="zh-TW"/>
        </w:rPr>
        <w:t xml:space="preserve">to enable uniquely identifying Ambient IoT Device by the 3GPP system. </w:t>
      </w:r>
      <w:r w:rsidR="00253E23" w:rsidRPr="006F4A95">
        <w:rPr>
          <w:rFonts w:eastAsia="PMingLiU"/>
          <w:lang w:eastAsia="zh-TW"/>
        </w:rPr>
        <w:t>S</w:t>
      </w:r>
      <w:r w:rsidR="00802917" w:rsidRPr="006F4A95">
        <w:rPr>
          <w:rFonts w:eastAsia="PMingLiU"/>
          <w:lang w:eastAsia="zh-TW"/>
        </w:rPr>
        <w:t xml:space="preserve">uch ID </w:t>
      </w:r>
      <w:r w:rsidR="00BF54D8" w:rsidRPr="006F4A95">
        <w:rPr>
          <w:rFonts w:eastAsia="PMingLiU"/>
          <w:lang w:eastAsia="zh-TW"/>
        </w:rPr>
        <w:t>can</w:t>
      </w:r>
      <w:r w:rsidR="00802917" w:rsidRPr="006F4A95">
        <w:rPr>
          <w:rFonts w:eastAsia="PMingLiU"/>
          <w:lang w:eastAsia="zh-TW"/>
        </w:rPr>
        <w:t xml:space="preserve"> entail MNO ID, Enterprise </w:t>
      </w:r>
      <w:r w:rsidR="00757276" w:rsidRPr="006F4A95">
        <w:rPr>
          <w:rFonts w:eastAsia="PMingLiU"/>
          <w:lang w:eastAsia="zh-TW"/>
        </w:rPr>
        <w:t xml:space="preserve">(Owner) </w:t>
      </w:r>
      <w:r w:rsidR="00802917" w:rsidRPr="006F4A95">
        <w:rPr>
          <w:rFonts w:eastAsia="PMingLiU"/>
          <w:lang w:eastAsia="zh-TW"/>
        </w:rPr>
        <w:t xml:space="preserve">ID, </w:t>
      </w:r>
      <w:r w:rsidR="009B6AF8" w:rsidRPr="006F4A95">
        <w:rPr>
          <w:rFonts w:eastAsia="PMingLiU"/>
          <w:lang w:eastAsia="zh-TW"/>
        </w:rPr>
        <w:t>Instance ID (see solution #2 in TR 23.700-13).</w:t>
      </w:r>
      <w:r w:rsidR="00253E23" w:rsidRPr="006F4A95">
        <w:rPr>
          <w:rFonts w:eastAsia="PMingLiU"/>
          <w:lang w:eastAsia="zh-TW"/>
        </w:rPr>
        <w:t xml:space="preserve"> However, such long </w:t>
      </w:r>
      <w:r w:rsidR="000D5385" w:rsidRPr="006F4A95">
        <w:rPr>
          <w:rFonts w:eastAsia="PMingLiU"/>
          <w:lang w:eastAsia="zh-TW"/>
        </w:rPr>
        <w:t>P</w:t>
      </w:r>
      <w:r w:rsidR="00253E23" w:rsidRPr="006F4A95">
        <w:rPr>
          <w:rFonts w:eastAsia="PMingLiU"/>
          <w:lang w:eastAsia="zh-TW"/>
        </w:rPr>
        <w:t>ermanent ID can not be conveyed conveniently on all AS level</w:t>
      </w:r>
      <w:r w:rsidR="00011E4E" w:rsidRPr="006F4A95">
        <w:rPr>
          <w:rFonts w:eastAsia="PMingLiU"/>
          <w:lang w:eastAsia="zh-TW"/>
        </w:rPr>
        <w:t xml:space="preserve"> procedures (</w:t>
      </w:r>
      <w:proofErr w:type="gramStart"/>
      <w:r w:rsidR="00BF54D8" w:rsidRPr="006F4A95">
        <w:rPr>
          <w:rFonts w:eastAsia="PMingLiU"/>
          <w:lang w:eastAsia="zh-TW"/>
        </w:rPr>
        <w:t>e.g.</w:t>
      </w:r>
      <w:proofErr w:type="gramEnd"/>
      <w:r w:rsidR="00BF54D8" w:rsidRPr="006F4A95">
        <w:rPr>
          <w:rFonts w:eastAsia="PMingLiU"/>
          <w:lang w:eastAsia="zh-TW"/>
        </w:rPr>
        <w:t xml:space="preserve"> </w:t>
      </w:r>
      <w:r w:rsidR="00011E4E" w:rsidRPr="006F4A95">
        <w:rPr>
          <w:rFonts w:eastAsia="PMingLiU"/>
          <w:lang w:eastAsia="zh-TW"/>
        </w:rPr>
        <w:t>between Ambient IoT Device and Reader)</w:t>
      </w:r>
      <w:r w:rsidR="00253E23" w:rsidRPr="006F4A95">
        <w:rPr>
          <w:rFonts w:eastAsia="PMingLiU"/>
          <w:lang w:eastAsia="zh-TW"/>
        </w:rPr>
        <w:t xml:space="preserve"> </w:t>
      </w:r>
      <w:r w:rsidR="00011E4E" w:rsidRPr="006F4A95">
        <w:rPr>
          <w:rFonts w:eastAsia="PMingLiU"/>
          <w:lang w:eastAsia="zh-TW"/>
        </w:rPr>
        <w:t>or</w:t>
      </w:r>
      <w:r w:rsidR="00253E23" w:rsidRPr="006F4A95">
        <w:rPr>
          <w:rFonts w:eastAsia="PMingLiU"/>
          <w:lang w:eastAsia="zh-TW"/>
        </w:rPr>
        <w:t xml:space="preserve"> </w:t>
      </w:r>
      <w:r w:rsidR="00BF54D8" w:rsidRPr="006F4A95">
        <w:rPr>
          <w:rFonts w:eastAsia="PMingLiU"/>
          <w:lang w:eastAsia="zh-TW"/>
        </w:rPr>
        <w:t xml:space="preserve">even </w:t>
      </w:r>
      <w:r w:rsidR="00043C36">
        <w:rPr>
          <w:rFonts w:eastAsia="PMingLiU"/>
          <w:lang w:eastAsia="zh-TW"/>
        </w:rPr>
        <w:t>non-</w:t>
      </w:r>
      <w:r w:rsidR="00253E23" w:rsidRPr="006F4A95">
        <w:rPr>
          <w:rFonts w:eastAsia="PMingLiU"/>
          <w:lang w:eastAsia="zh-TW"/>
        </w:rPr>
        <w:t xml:space="preserve">AS level procedures </w:t>
      </w:r>
      <w:r w:rsidR="00011E4E" w:rsidRPr="006F4A95">
        <w:rPr>
          <w:rFonts w:eastAsia="PMingLiU"/>
          <w:lang w:eastAsia="zh-TW"/>
        </w:rPr>
        <w:t>(</w:t>
      </w:r>
      <w:r w:rsidR="00BF54D8" w:rsidRPr="006F4A95">
        <w:rPr>
          <w:rFonts w:eastAsia="PMingLiU"/>
          <w:lang w:eastAsia="zh-TW"/>
        </w:rPr>
        <w:t xml:space="preserve">e.g. </w:t>
      </w:r>
      <w:r w:rsidR="00253E23" w:rsidRPr="006F4A95">
        <w:rPr>
          <w:rFonts w:eastAsia="PMingLiU"/>
          <w:lang w:eastAsia="zh-TW"/>
        </w:rPr>
        <w:t xml:space="preserve">between </w:t>
      </w:r>
      <w:r w:rsidR="00011E4E" w:rsidRPr="006F4A95">
        <w:rPr>
          <w:rFonts w:eastAsia="PMingLiU"/>
          <w:lang w:eastAsia="zh-TW"/>
        </w:rPr>
        <w:t xml:space="preserve">Reader </w:t>
      </w:r>
      <w:r w:rsidR="000D5385" w:rsidRPr="006F4A95">
        <w:rPr>
          <w:rFonts w:eastAsia="PMingLiU"/>
          <w:lang w:eastAsia="zh-TW"/>
        </w:rPr>
        <w:t>and</w:t>
      </w:r>
      <w:r w:rsidR="00011E4E" w:rsidRPr="006F4A95">
        <w:rPr>
          <w:rFonts w:eastAsia="PMingLiU"/>
          <w:lang w:eastAsia="zh-TW"/>
        </w:rPr>
        <w:t xml:space="preserve"> Controller)</w:t>
      </w:r>
      <w:r w:rsidR="00757276" w:rsidRPr="006F4A95">
        <w:rPr>
          <w:rFonts w:eastAsia="PMingLiU"/>
          <w:lang w:eastAsia="zh-TW"/>
        </w:rPr>
        <w:t xml:space="preserve"> due to large overhead or security issues</w:t>
      </w:r>
      <w:r w:rsidR="00011E4E" w:rsidRPr="006F4A95">
        <w:rPr>
          <w:rFonts w:eastAsia="PMingLiU"/>
          <w:lang w:eastAsia="zh-TW"/>
        </w:rPr>
        <w:t>.</w:t>
      </w:r>
    </w:p>
    <w:p w14:paraId="3600E136" w14:textId="4448C20D" w:rsidR="00F54B2E" w:rsidRPr="003A600E" w:rsidRDefault="00011E4E" w:rsidP="001065CE">
      <w:pPr>
        <w:overflowPunct/>
        <w:autoSpaceDE/>
        <w:adjustRightInd/>
        <w:spacing w:after="240"/>
        <w:rPr>
          <w:rFonts w:eastAsia="PMingLiU"/>
          <w:lang w:eastAsia="zh-TW"/>
        </w:rPr>
      </w:pPr>
      <w:r w:rsidRPr="003A600E">
        <w:rPr>
          <w:rFonts w:eastAsia="PMingLiU"/>
          <w:lang w:eastAsia="zh-TW"/>
        </w:rPr>
        <w:t>As a result, it is expected that the Permanent ID of the Ambient IoT Device to be mapped to other temporary IDs</w:t>
      </w:r>
      <w:r w:rsidR="0008301C" w:rsidRPr="003A600E">
        <w:rPr>
          <w:rFonts w:eastAsia="PMingLiU"/>
          <w:lang w:eastAsia="zh-TW"/>
        </w:rPr>
        <w:t xml:space="preserve"> across different entities / procedures</w:t>
      </w:r>
      <w:r w:rsidRPr="003A600E">
        <w:rPr>
          <w:rFonts w:eastAsia="PMingLiU"/>
          <w:lang w:eastAsia="zh-TW"/>
        </w:rPr>
        <w:t>.</w:t>
      </w:r>
    </w:p>
    <w:p w14:paraId="70834ECD" w14:textId="77777777" w:rsidR="00F54B2E" w:rsidRPr="003A600E" w:rsidRDefault="00F54B2E" w:rsidP="001065CE">
      <w:pPr>
        <w:overflowPunct/>
        <w:autoSpaceDE/>
        <w:adjustRightInd/>
        <w:spacing w:after="240"/>
        <w:rPr>
          <w:rFonts w:eastAsia="PMingLiU"/>
          <w:lang w:eastAsia="zh-TW"/>
        </w:rPr>
      </w:pPr>
      <w:r w:rsidRPr="003A600E">
        <w:rPr>
          <w:rFonts w:eastAsia="PMingLiU"/>
          <w:lang w:eastAsia="zh-TW"/>
        </w:rPr>
        <w:t>We propose at least two levels of temporary IDs:</w:t>
      </w:r>
    </w:p>
    <w:p w14:paraId="64EC910B" w14:textId="40516490" w:rsidR="004C2D36" w:rsidRPr="004C2D36" w:rsidRDefault="004C2D36" w:rsidP="00A862C7">
      <w:pPr>
        <w:pStyle w:val="B1"/>
        <w:numPr>
          <w:ilvl w:val="0"/>
          <w:numId w:val="8"/>
        </w:numPr>
        <w:textAlignment w:val="auto"/>
        <w:rPr>
          <w:lang w:eastAsia="zh-TW"/>
        </w:rPr>
      </w:pPr>
      <w:r>
        <w:rPr>
          <w:lang w:eastAsia="zh-TW"/>
        </w:rPr>
        <w:t xml:space="preserve">Long temporary ID: A long temporary Device ID to be used between </w:t>
      </w:r>
      <w:r w:rsidR="003A174C">
        <w:rPr>
          <w:lang w:eastAsia="zh-TW"/>
        </w:rPr>
        <w:t xml:space="preserve">the </w:t>
      </w:r>
      <w:r>
        <w:rPr>
          <w:lang w:eastAsia="zh-TW"/>
        </w:rPr>
        <w:t xml:space="preserve">Controller and the Reader </w:t>
      </w:r>
      <w:del w:id="3" w:author="MediaTek Inc. r01" w:date="2024-04-17T07:20:00Z">
        <w:r w:rsidDel="005154E4">
          <w:rPr>
            <w:lang w:eastAsia="zh-TW"/>
          </w:rPr>
          <w:delText>in a format similar to 5G</w:delText>
        </w:r>
        <w:r w:rsidR="00812313" w:rsidDel="005154E4">
          <w:rPr>
            <w:lang w:eastAsia="zh-TW"/>
          </w:rPr>
          <w:delText>-</w:delText>
        </w:r>
        <w:r w:rsidDel="005154E4">
          <w:rPr>
            <w:lang w:eastAsia="zh-TW"/>
          </w:rPr>
          <w:delText xml:space="preserve">S-TMSI </w:delText>
        </w:r>
      </w:del>
      <w:r>
        <w:rPr>
          <w:lang w:eastAsia="zh-TW"/>
        </w:rPr>
        <w:t>for command procedures (similar to paging)</w:t>
      </w:r>
      <w:r w:rsidR="00F2271B">
        <w:rPr>
          <w:lang w:eastAsia="zh-TW"/>
        </w:rPr>
        <w:t xml:space="preserve"> </w:t>
      </w:r>
      <w:r w:rsidR="0090471A">
        <w:rPr>
          <w:lang w:eastAsia="zh-TW"/>
        </w:rPr>
        <w:t xml:space="preserve">for </w:t>
      </w:r>
      <w:r w:rsidR="00F2271B">
        <w:rPr>
          <w:lang w:eastAsia="zh-TW"/>
        </w:rPr>
        <w:t>certain Ambient IoT Device(s)</w:t>
      </w:r>
      <w:r>
        <w:rPr>
          <w:lang w:eastAsia="zh-TW"/>
        </w:rPr>
        <w:t xml:space="preserve">. The long temporary ID </w:t>
      </w:r>
      <w:del w:id="4" w:author="MediaTek Inc. r01" w:date="2024-04-17T16:32:00Z">
        <w:r w:rsidDel="00005FCE">
          <w:rPr>
            <w:lang w:eastAsia="zh-TW"/>
          </w:rPr>
          <w:delText>is</w:delText>
        </w:r>
      </w:del>
      <w:del w:id="5" w:author="MediaTek Inc. r01" w:date="2024-04-17T16:33:00Z">
        <w:r w:rsidDel="00DE0676">
          <w:rPr>
            <w:lang w:eastAsia="zh-TW"/>
          </w:rPr>
          <w:delText xml:space="preserve"> </w:delText>
        </w:r>
      </w:del>
      <w:ins w:id="6" w:author="MediaTek Inc. r01" w:date="2024-04-17T16:32:00Z">
        <w:r w:rsidR="00005FCE">
          <w:rPr>
            <w:lang w:eastAsia="zh-TW"/>
          </w:rPr>
          <w:t xml:space="preserve">can be </w:t>
        </w:r>
      </w:ins>
      <w:r>
        <w:rPr>
          <w:lang w:eastAsia="zh-TW"/>
        </w:rPr>
        <w:t>assigned</w:t>
      </w:r>
      <w:ins w:id="7" w:author="MediaTek Inc. r01" w:date="2024-04-17T15:59:00Z">
        <w:r w:rsidR="00E60E12">
          <w:rPr>
            <w:lang w:eastAsia="zh-TW"/>
          </w:rPr>
          <w:t xml:space="preserve"> and pre-provisioned</w:t>
        </w:r>
      </w:ins>
      <w:r>
        <w:rPr>
          <w:lang w:eastAsia="zh-TW"/>
        </w:rPr>
        <w:t xml:space="preserve"> by </w:t>
      </w:r>
      <w:r w:rsidR="001838D6">
        <w:rPr>
          <w:lang w:eastAsia="zh-TW"/>
        </w:rPr>
        <w:t xml:space="preserve">the </w:t>
      </w:r>
      <w:r>
        <w:rPr>
          <w:lang w:eastAsia="zh-TW"/>
        </w:rPr>
        <w:t xml:space="preserve">Controller </w:t>
      </w:r>
      <w:ins w:id="8" w:author="MediaTek Inc. r01" w:date="2024-04-17T16:30:00Z">
        <w:r w:rsidR="00A862C7">
          <w:rPr>
            <w:lang w:eastAsia="zh-TW"/>
          </w:rPr>
          <w:t>to the Reader</w:t>
        </w:r>
      </w:ins>
      <w:r w:rsidR="008366DC">
        <w:rPr>
          <w:lang w:eastAsia="zh-TW"/>
        </w:rPr>
        <w:t>.</w:t>
      </w:r>
      <w:ins w:id="9" w:author="MediaTek Inc. r01" w:date="2024-04-17T16:30:00Z">
        <w:r w:rsidR="00A862C7">
          <w:rPr>
            <w:lang w:eastAsia="zh-TW"/>
          </w:rPr>
          <w:t xml:space="preserve"> The Controller m</w:t>
        </w:r>
        <w:r w:rsidR="00A862C7">
          <w:t>aintains the mapping between long temporary ID and unique Ambient IoT Device identifier (</w:t>
        </w:r>
        <w:proofErr w:type="gramStart"/>
        <w:r w:rsidR="00A862C7">
          <w:t>e.g.</w:t>
        </w:r>
        <w:proofErr w:type="gramEnd"/>
        <w:r w:rsidR="00A862C7">
          <w:t xml:space="preserve"> </w:t>
        </w:r>
      </w:ins>
      <w:ins w:id="10" w:author="MediaTek Inc. r01" w:date="2024-04-17T16:37:00Z">
        <w:r w:rsidR="009B3520">
          <w:t xml:space="preserve">based on </w:t>
        </w:r>
      </w:ins>
      <w:ins w:id="11" w:author="MediaTek Inc. r01" w:date="2024-04-17T16:32:00Z">
        <w:r w:rsidR="006347B2">
          <w:t xml:space="preserve">the </w:t>
        </w:r>
      </w:ins>
      <w:ins w:id="12" w:author="MediaTek Inc. r01" w:date="2024-04-17T16:30:00Z">
        <w:r w:rsidR="00A862C7">
          <w:t>Permanent ID) based on notification from the Reader.</w:t>
        </w:r>
      </w:ins>
    </w:p>
    <w:p w14:paraId="32C6F9EA" w14:textId="606B7CC1" w:rsidR="00CF1061" w:rsidRPr="00122164" w:rsidRDefault="005423B4" w:rsidP="00122164">
      <w:pPr>
        <w:pStyle w:val="B1"/>
        <w:numPr>
          <w:ilvl w:val="0"/>
          <w:numId w:val="8"/>
        </w:numPr>
        <w:overflowPunct/>
        <w:autoSpaceDE/>
        <w:adjustRightInd/>
        <w:spacing w:after="240"/>
        <w:textAlignment w:val="auto"/>
        <w:rPr>
          <w:rFonts w:eastAsia="PMingLiU"/>
          <w:lang w:eastAsia="zh-TW"/>
        </w:rPr>
      </w:pPr>
      <w:r w:rsidRPr="003A600E">
        <w:rPr>
          <w:lang w:eastAsia="zh-TW"/>
        </w:rPr>
        <w:t xml:space="preserve">Short temporary ID: A short temporary </w:t>
      </w:r>
      <w:r w:rsidR="002022A2" w:rsidRPr="003A600E">
        <w:rPr>
          <w:lang w:eastAsia="zh-TW"/>
        </w:rPr>
        <w:t xml:space="preserve">Device </w:t>
      </w:r>
      <w:r w:rsidRPr="003A600E">
        <w:rPr>
          <w:lang w:eastAsia="zh-TW"/>
        </w:rPr>
        <w:t xml:space="preserve">ID to be used between the Reader and Ambient IoT </w:t>
      </w:r>
      <w:del w:id="13" w:author="MediaTek Inc. r01" w:date="2024-04-17T07:20:00Z">
        <w:r w:rsidRPr="003A600E" w:rsidDel="00ED140C">
          <w:rPr>
            <w:lang w:eastAsia="zh-TW"/>
          </w:rPr>
          <w:delText xml:space="preserve">Device in a format similar to 5G RNTI </w:delText>
        </w:r>
      </w:del>
      <w:r w:rsidR="0091102F" w:rsidRPr="003A600E">
        <w:rPr>
          <w:lang w:eastAsia="zh-TW"/>
        </w:rPr>
        <w:t>for exchanging inventory request/ responses or command (request)/ responses</w:t>
      </w:r>
      <w:r w:rsidR="002022A2" w:rsidRPr="003A600E">
        <w:rPr>
          <w:lang w:eastAsia="zh-TW"/>
        </w:rPr>
        <w:t xml:space="preserve">. </w:t>
      </w:r>
      <w:r w:rsidR="00561136" w:rsidRPr="003A600E">
        <w:rPr>
          <w:rFonts w:eastAsia="PMingLiU"/>
          <w:lang w:eastAsia="zh-TW"/>
        </w:rPr>
        <w:t>T</w:t>
      </w:r>
      <w:r w:rsidR="0091102F" w:rsidRPr="003A600E">
        <w:rPr>
          <w:rFonts w:eastAsia="PMingLiU"/>
          <w:lang w:eastAsia="zh-TW"/>
        </w:rPr>
        <w:t xml:space="preserve">he </w:t>
      </w:r>
      <w:r w:rsidR="00561136" w:rsidRPr="003A600E">
        <w:rPr>
          <w:rFonts w:eastAsia="PMingLiU"/>
          <w:lang w:eastAsia="zh-TW"/>
        </w:rPr>
        <w:t xml:space="preserve">short </w:t>
      </w:r>
      <w:r w:rsidR="0091102F" w:rsidRPr="003A600E">
        <w:rPr>
          <w:rFonts w:eastAsia="PMingLiU"/>
          <w:lang w:eastAsia="zh-TW"/>
        </w:rPr>
        <w:t>temporary Device ID can be assigned by the</w:t>
      </w:r>
      <w:r w:rsidR="00561136" w:rsidRPr="003A600E">
        <w:rPr>
          <w:rFonts w:eastAsia="PMingLiU"/>
          <w:lang w:eastAsia="zh-TW"/>
        </w:rPr>
        <w:t xml:space="preserve"> </w:t>
      </w:r>
      <w:r w:rsidR="0091102F" w:rsidRPr="003A600E">
        <w:rPr>
          <w:rFonts w:eastAsia="PMingLiU"/>
          <w:lang w:eastAsia="zh-TW"/>
        </w:rPr>
        <w:t xml:space="preserve">Reader </w:t>
      </w:r>
      <w:r w:rsidR="00561136" w:rsidRPr="003A600E">
        <w:rPr>
          <w:rFonts w:eastAsia="PMingLiU"/>
          <w:lang w:eastAsia="zh-TW"/>
        </w:rPr>
        <w:t xml:space="preserve">for message exchanges between the </w:t>
      </w:r>
      <w:r w:rsidR="0091102F" w:rsidRPr="003A600E">
        <w:rPr>
          <w:rFonts w:eastAsia="PMingLiU"/>
          <w:lang w:eastAsia="zh-TW"/>
        </w:rPr>
        <w:t xml:space="preserve">Reader and the </w:t>
      </w:r>
      <w:r w:rsidR="0091102F" w:rsidRPr="003A600E">
        <w:rPr>
          <w:rFonts w:eastAsia="PMingLiU"/>
          <w:lang w:eastAsia="zh-TW"/>
        </w:rPr>
        <w:lastRenderedPageBreak/>
        <w:t xml:space="preserve">Ambient IoT Device. </w:t>
      </w:r>
      <w:ins w:id="14" w:author="MediaTek Inc. r01" w:date="2024-04-17T16:31:00Z">
        <w:r w:rsidR="00122164">
          <w:rPr>
            <w:rFonts w:eastAsia="PMingLiU"/>
            <w:lang w:eastAsia="zh-TW"/>
          </w:rPr>
          <w:t xml:space="preserve">The Reader maintains mapping between long temporary ID and short temporary ID per Ambient IoT Device. The Reader notifies the Controller on </w:t>
        </w:r>
      </w:ins>
      <w:ins w:id="15" w:author="MediaTek Inc. r01" w:date="2024-04-17T16:53:00Z">
        <w:r w:rsidR="00771CA0">
          <w:rPr>
            <w:rFonts w:eastAsia="PMingLiU"/>
            <w:lang w:eastAsia="zh-TW"/>
          </w:rPr>
          <w:t xml:space="preserve">the mapping of </w:t>
        </w:r>
      </w:ins>
      <w:ins w:id="16" w:author="MediaTek Inc. r01" w:date="2024-04-17T16:31:00Z">
        <w:r w:rsidR="00122164">
          <w:rPr>
            <w:rFonts w:eastAsia="PMingLiU"/>
            <w:lang w:eastAsia="zh-TW"/>
          </w:rPr>
          <w:t>long temporary ID per ambient IoT Device (</w:t>
        </w:r>
        <w:proofErr w:type="gramStart"/>
        <w:r w:rsidR="00122164">
          <w:rPr>
            <w:rFonts w:eastAsia="PMingLiU"/>
            <w:lang w:eastAsia="zh-TW"/>
          </w:rPr>
          <w:t>e.g.</w:t>
        </w:r>
        <w:proofErr w:type="gramEnd"/>
        <w:r w:rsidR="00122164">
          <w:rPr>
            <w:rFonts w:eastAsia="PMingLiU"/>
            <w:lang w:eastAsia="zh-TW"/>
          </w:rPr>
          <w:t xml:space="preserve"> based on </w:t>
        </w:r>
        <w:r w:rsidR="006347B2">
          <w:rPr>
            <w:rFonts w:eastAsia="PMingLiU"/>
            <w:lang w:eastAsia="zh-TW"/>
          </w:rPr>
          <w:t>th</w:t>
        </w:r>
      </w:ins>
      <w:ins w:id="17" w:author="MediaTek Inc. r01" w:date="2024-04-17T16:32:00Z">
        <w:r w:rsidR="006347B2">
          <w:rPr>
            <w:rFonts w:eastAsia="PMingLiU"/>
            <w:lang w:eastAsia="zh-TW"/>
          </w:rPr>
          <w:t xml:space="preserve">e </w:t>
        </w:r>
      </w:ins>
      <w:ins w:id="18" w:author="MediaTek Inc. r01" w:date="2024-04-17T16:31:00Z">
        <w:r w:rsidR="00122164">
          <w:rPr>
            <w:rFonts w:eastAsia="PMingLiU"/>
            <w:lang w:eastAsia="zh-TW"/>
          </w:rPr>
          <w:t>Permanent ID).</w:t>
        </w:r>
      </w:ins>
    </w:p>
    <w:p w14:paraId="1F26B063" w14:textId="57329617" w:rsidR="0008301C" w:rsidRPr="003A600E" w:rsidDel="00CE1A65" w:rsidRDefault="004C2D36" w:rsidP="004C2D36">
      <w:pPr>
        <w:rPr>
          <w:del w:id="19" w:author="MediaTek Inc. r01" w:date="2024-04-17T16:47:00Z"/>
          <w:lang w:eastAsia="zh-TW"/>
        </w:rPr>
      </w:pPr>
      <w:del w:id="20" w:author="MediaTek Inc. r01" w:date="2024-04-17T16:47:00Z">
        <w:r w:rsidRPr="006F4A95" w:rsidDel="00CE1A65">
          <w:rPr>
            <w:lang w:eastAsia="zh-TW"/>
          </w:rPr>
          <w:delText xml:space="preserve">There may be cases where it is useful to maintain a common ID </w:delText>
        </w:r>
        <w:r w:rsidR="00F85F34" w:rsidDel="00CE1A65">
          <w:rPr>
            <w:lang w:eastAsia="zh-TW"/>
          </w:rPr>
          <w:delText xml:space="preserve">per Ambien IoT Device </w:delText>
        </w:r>
        <w:r w:rsidRPr="006F4A95" w:rsidDel="00CE1A65">
          <w:rPr>
            <w:lang w:eastAsia="zh-TW"/>
          </w:rPr>
          <w:delText xml:space="preserve">across different Readers (e.g. a warehouse with a large number of Devices and multiple Readers), where the Controller may want to know when the same Device is encountered by different Readers. This requires further study on how to facilitate such </w:delText>
        </w:r>
        <w:r w:rsidR="004B60A6" w:rsidDel="00CE1A65">
          <w:rPr>
            <w:lang w:eastAsia="zh-TW"/>
          </w:rPr>
          <w:delText xml:space="preserve">temporary </w:delText>
        </w:r>
        <w:r w:rsidRPr="006F4A95" w:rsidDel="00CE1A65">
          <w:rPr>
            <w:lang w:eastAsia="zh-TW"/>
          </w:rPr>
          <w:delText xml:space="preserve">ID coordination across multiple Readers </w:delText>
        </w:r>
        <w:r w:rsidR="004108B3" w:rsidDel="00CE1A65">
          <w:rPr>
            <w:lang w:eastAsia="zh-TW"/>
          </w:rPr>
          <w:delText xml:space="preserve">(e.g. </w:delText>
        </w:r>
        <w:r w:rsidRPr="006F4A95" w:rsidDel="00CE1A65">
          <w:rPr>
            <w:lang w:eastAsia="zh-TW"/>
          </w:rPr>
          <w:delText>via the Controller</w:delText>
        </w:r>
        <w:r w:rsidR="004108B3" w:rsidDel="00CE1A65">
          <w:rPr>
            <w:lang w:eastAsia="zh-TW"/>
          </w:rPr>
          <w:delText>)</w:delText>
        </w:r>
        <w:r w:rsidRPr="006F4A95" w:rsidDel="00CE1A65">
          <w:rPr>
            <w:lang w:eastAsia="zh-TW"/>
          </w:rPr>
          <w:delText>.</w:delText>
        </w:r>
        <w:r w:rsidRPr="004C2D36" w:rsidDel="00CE1A65">
          <w:rPr>
            <w:lang w:eastAsia="zh-TW"/>
          </w:rPr>
          <w:delText xml:space="preserve">  </w:delText>
        </w:r>
      </w:del>
    </w:p>
    <w:p w14:paraId="1EC603AB" w14:textId="77777777" w:rsidR="00110DD6" w:rsidRPr="003A600E" w:rsidRDefault="00110DD6" w:rsidP="00110DD6">
      <w:pPr>
        <w:pStyle w:val="Heading1"/>
        <w:rPr>
          <w:rFonts w:eastAsia="PMingLiU"/>
          <w:lang w:eastAsia="zh-TW"/>
        </w:rPr>
      </w:pPr>
      <w:r w:rsidRPr="003A600E">
        <w:rPr>
          <w:rFonts w:eastAsia="PMingLiU"/>
          <w:lang w:eastAsia="zh-TW"/>
        </w:rPr>
        <w:t>Proposal</w:t>
      </w:r>
    </w:p>
    <w:p w14:paraId="2D87820D" w14:textId="4789AC27" w:rsidR="00110DD6" w:rsidRPr="003A600E" w:rsidRDefault="00110DD6" w:rsidP="00110DD6">
      <w:pPr>
        <w:rPr>
          <w:rFonts w:eastAsia="PMingLiU"/>
          <w:lang w:eastAsia="zh-TW"/>
        </w:rPr>
      </w:pPr>
      <w:r w:rsidRPr="003A600E">
        <w:rPr>
          <w:rFonts w:eastAsia="PMingLiU"/>
          <w:lang w:eastAsia="zh-TW"/>
        </w:rPr>
        <w:t>It proposed to adopt</w:t>
      </w:r>
      <w:r w:rsidR="00176BCD" w:rsidRPr="003A600E">
        <w:rPr>
          <w:rFonts w:eastAsia="PMingLiU"/>
          <w:lang w:eastAsia="zh-TW"/>
        </w:rPr>
        <w:t xml:space="preserve"> the</w:t>
      </w:r>
      <w:r w:rsidRPr="003A600E">
        <w:rPr>
          <w:rFonts w:eastAsia="PMingLiU"/>
          <w:lang w:eastAsia="zh-TW"/>
        </w:rPr>
        <w:t xml:space="preserve"> Solution as below in TR 23.700-</w:t>
      </w:r>
      <w:r w:rsidR="005C5FD0" w:rsidRPr="003A600E">
        <w:rPr>
          <w:rFonts w:eastAsia="PMingLiU"/>
          <w:lang w:eastAsia="zh-TW"/>
        </w:rPr>
        <w:t>13</w:t>
      </w:r>
      <w:r w:rsidRPr="003A600E">
        <w:rPr>
          <w:rFonts w:eastAsia="PMingLiU"/>
          <w:lang w:eastAsia="zh-TW"/>
        </w:rPr>
        <w:t>.</w:t>
      </w:r>
    </w:p>
    <w:p w14:paraId="0B5F1328" w14:textId="465558F2" w:rsidR="00110DD6" w:rsidRPr="003A600E" w:rsidRDefault="00110DD6">
      <w:pPr>
        <w:pStyle w:val="B1"/>
        <w:ind w:left="0" w:firstLine="0"/>
        <w:rPr>
          <w:lang w:eastAsia="zh-CN"/>
        </w:rPr>
      </w:pPr>
    </w:p>
    <w:p w14:paraId="53421899" w14:textId="0EDD5814" w:rsidR="00FE5C4A" w:rsidRPr="003A600E" w:rsidRDefault="00FE5C4A" w:rsidP="00FE5C4A">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3A600E">
        <w:rPr>
          <w:color w:val="FFFFFF"/>
          <w:lang w:eastAsia="zh-CN"/>
        </w:rPr>
        <w:t>**** FIRST CHANGE ****</w:t>
      </w:r>
    </w:p>
    <w:p w14:paraId="5F255703" w14:textId="4F92B4FB" w:rsidR="00FE5C4A" w:rsidRPr="003A600E" w:rsidRDefault="00FE5C4A" w:rsidP="00FE5C4A">
      <w:pPr>
        <w:pStyle w:val="Heading2"/>
        <w:rPr>
          <w:rFonts w:eastAsia="DengXian"/>
          <w:lang w:eastAsia="en-US"/>
        </w:rPr>
      </w:pPr>
      <w:bookmarkStart w:id="21" w:name="_Toc160698595"/>
      <w:bookmarkEnd w:id="2"/>
      <w:r w:rsidRPr="003A600E">
        <w:rPr>
          <w:rFonts w:eastAsia="DengXian"/>
        </w:rPr>
        <w:t>6.0</w:t>
      </w:r>
      <w:r w:rsidRPr="003A600E">
        <w:rPr>
          <w:rFonts w:eastAsia="DengXian"/>
        </w:rPr>
        <w:tab/>
        <w:t>Mapping of Solutions to Key Issues</w:t>
      </w:r>
    </w:p>
    <w:p w14:paraId="3687E7B4" w14:textId="77777777" w:rsidR="00FE5C4A" w:rsidRPr="003A600E" w:rsidRDefault="00FE5C4A" w:rsidP="00FE5C4A">
      <w:pPr>
        <w:pStyle w:val="TH"/>
        <w:rPr>
          <w:rFonts w:eastAsia="DengXian"/>
        </w:rPr>
      </w:pPr>
      <w:r w:rsidRPr="003A600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FE5C4A" w:rsidRPr="003A600E" w14:paraId="5B4BC2A4"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tcPr>
          <w:p w14:paraId="16D0C786" w14:textId="77777777" w:rsidR="00FE5C4A" w:rsidRPr="003A600E" w:rsidRDefault="00FE5C4A">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62831F11" w14:textId="77777777" w:rsidR="00FE5C4A" w:rsidRPr="003A600E" w:rsidRDefault="00FE5C4A">
            <w:pPr>
              <w:pStyle w:val="TAH"/>
            </w:pPr>
            <w:r w:rsidRPr="003A600E">
              <w:t>Key Issues</w:t>
            </w:r>
          </w:p>
        </w:tc>
      </w:tr>
      <w:tr w:rsidR="00FE5C4A" w:rsidRPr="003A600E" w14:paraId="0FDBBFB7"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476E3E6" w14:textId="77777777" w:rsidR="00FE5C4A" w:rsidRPr="003A600E" w:rsidRDefault="00FE5C4A">
            <w:pPr>
              <w:pStyle w:val="TAH"/>
            </w:pPr>
            <w:r w:rsidRPr="003A600E">
              <w:t>Solutions</w:t>
            </w:r>
          </w:p>
        </w:tc>
        <w:tc>
          <w:tcPr>
            <w:tcW w:w="1701" w:type="dxa"/>
            <w:tcBorders>
              <w:top w:val="single" w:sz="4" w:space="0" w:color="auto"/>
              <w:left w:val="single" w:sz="4" w:space="0" w:color="auto"/>
              <w:bottom w:val="single" w:sz="4" w:space="0" w:color="auto"/>
              <w:right w:val="single" w:sz="4" w:space="0" w:color="auto"/>
            </w:tcBorders>
            <w:hideMark/>
          </w:tcPr>
          <w:p w14:paraId="6011AB9F" w14:textId="77777777" w:rsidR="00FE5C4A" w:rsidRPr="003A600E" w:rsidRDefault="00FE5C4A">
            <w:pPr>
              <w:pStyle w:val="TAH"/>
            </w:pPr>
            <w:r w:rsidRPr="003A600E">
              <w:t>Key Issue #1</w:t>
            </w:r>
          </w:p>
        </w:tc>
        <w:tc>
          <w:tcPr>
            <w:tcW w:w="1843" w:type="dxa"/>
            <w:tcBorders>
              <w:top w:val="single" w:sz="4" w:space="0" w:color="auto"/>
              <w:left w:val="single" w:sz="4" w:space="0" w:color="auto"/>
              <w:bottom w:val="single" w:sz="4" w:space="0" w:color="auto"/>
              <w:right w:val="single" w:sz="4" w:space="0" w:color="auto"/>
            </w:tcBorders>
            <w:hideMark/>
          </w:tcPr>
          <w:p w14:paraId="20F1CE07" w14:textId="77777777" w:rsidR="00FE5C4A" w:rsidRPr="003A600E" w:rsidRDefault="00FE5C4A">
            <w:pPr>
              <w:pStyle w:val="TAH"/>
            </w:pPr>
            <w:r w:rsidRPr="003A600E">
              <w:t>Key Issue #2</w:t>
            </w:r>
          </w:p>
        </w:tc>
        <w:tc>
          <w:tcPr>
            <w:tcW w:w="1760" w:type="dxa"/>
            <w:tcBorders>
              <w:top w:val="single" w:sz="4" w:space="0" w:color="auto"/>
              <w:left w:val="single" w:sz="4" w:space="0" w:color="auto"/>
              <w:bottom w:val="single" w:sz="4" w:space="0" w:color="auto"/>
              <w:right w:val="single" w:sz="4" w:space="0" w:color="auto"/>
            </w:tcBorders>
            <w:hideMark/>
          </w:tcPr>
          <w:p w14:paraId="77799F28" w14:textId="77777777" w:rsidR="00FE5C4A" w:rsidRPr="003A600E" w:rsidRDefault="00FE5C4A">
            <w:pPr>
              <w:pStyle w:val="TAH"/>
            </w:pPr>
            <w:r w:rsidRPr="003A600E">
              <w:t>Key Issue #3</w:t>
            </w:r>
          </w:p>
        </w:tc>
      </w:tr>
      <w:tr w:rsidR="00FE5C4A" w:rsidRPr="003A600E" w14:paraId="11A02583"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C567E75" w14:textId="77777777" w:rsidR="00FE5C4A" w:rsidRPr="003A600E" w:rsidRDefault="00FE5C4A">
            <w:pPr>
              <w:pStyle w:val="TAH"/>
            </w:pPr>
            <w:r w:rsidRPr="003A600E">
              <w:t>#1</w:t>
            </w:r>
          </w:p>
        </w:tc>
        <w:tc>
          <w:tcPr>
            <w:tcW w:w="1701" w:type="dxa"/>
            <w:tcBorders>
              <w:top w:val="single" w:sz="4" w:space="0" w:color="auto"/>
              <w:left w:val="single" w:sz="4" w:space="0" w:color="auto"/>
              <w:bottom w:val="single" w:sz="4" w:space="0" w:color="auto"/>
              <w:right w:val="single" w:sz="4" w:space="0" w:color="auto"/>
            </w:tcBorders>
          </w:tcPr>
          <w:p w14:paraId="1D3E4A70" w14:textId="77777777" w:rsidR="00FE5C4A" w:rsidRPr="003A600E" w:rsidRDefault="00FE5C4A">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9BA6EF2"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003F25F7" w14:textId="77777777" w:rsidR="00FE5C4A" w:rsidRPr="003A600E" w:rsidRDefault="00FE5C4A">
            <w:pPr>
              <w:pStyle w:val="TAC"/>
            </w:pPr>
          </w:p>
        </w:tc>
      </w:tr>
      <w:tr w:rsidR="00FE5C4A" w:rsidRPr="003A600E" w14:paraId="5ACA3EBD"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7CBCF95" w14:textId="77777777" w:rsidR="00FE5C4A" w:rsidRPr="003A600E" w:rsidRDefault="00FE5C4A">
            <w:pPr>
              <w:pStyle w:val="TAH"/>
            </w:pPr>
            <w:r w:rsidRPr="003A600E">
              <w:t>#2</w:t>
            </w:r>
          </w:p>
        </w:tc>
        <w:tc>
          <w:tcPr>
            <w:tcW w:w="1701" w:type="dxa"/>
            <w:tcBorders>
              <w:top w:val="single" w:sz="4" w:space="0" w:color="auto"/>
              <w:left w:val="single" w:sz="4" w:space="0" w:color="auto"/>
              <w:bottom w:val="single" w:sz="4" w:space="0" w:color="auto"/>
              <w:right w:val="single" w:sz="4" w:space="0" w:color="auto"/>
            </w:tcBorders>
          </w:tcPr>
          <w:p w14:paraId="70E769CA" w14:textId="77777777" w:rsidR="00FE5C4A" w:rsidRPr="003A600E" w:rsidRDefault="00FE5C4A">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8D2548E"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3802B443" w14:textId="77777777" w:rsidR="00FE5C4A" w:rsidRPr="003A600E" w:rsidRDefault="00FE5C4A">
            <w:pPr>
              <w:pStyle w:val="TAC"/>
            </w:pPr>
          </w:p>
        </w:tc>
      </w:tr>
      <w:tr w:rsidR="00FE5C4A" w:rsidRPr="003A600E" w14:paraId="12976120"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BD5AEAE" w14:textId="77777777" w:rsidR="00FE5C4A" w:rsidRPr="003A600E" w:rsidRDefault="00FE5C4A">
            <w:pPr>
              <w:pStyle w:val="TAH"/>
            </w:pPr>
            <w:r w:rsidRPr="003A600E">
              <w:t>#3</w:t>
            </w:r>
          </w:p>
        </w:tc>
        <w:tc>
          <w:tcPr>
            <w:tcW w:w="1701" w:type="dxa"/>
            <w:tcBorders>
              <w:top w:val="single" w:sz="4" w:space="0" w:color="auto"/>
              <w:left w:val="single" w:sz="4" w:space="0" w:color="auto"/>
              <w:bottom w:val="single" w:sz="4" w:space="0" w:color="auto"/>
              <w:right w:val="single" w:sz="4" w:space="0" w:color="auto"/>
            </w:tcBorders>
            <w:hideMark/>
          </w:tcPr>
          <w:p w14:paraId="6F9B10C4" w14:textId="77777777" w:rsidR="00FE5C4A" w:rsidRPr="003A600E" w:rsidRDefault="00FE5C4A">
            <w:pPr>
              <w:pStyle w:val="TAC"/>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2ADF1AF4"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4C19BDE9" w14:textId="77777777" w:rsidR="00FE5C4A" w:rsidRPr="003A600E" w:rsidRDefault="00FE5C4A">
            <w:pPr>
              <w:pStyle w:val="TAC"/>
            </w:pPr>
            <w:r w:rsidRPr="003A600E">
              <w:t>X</w:t>
            </w:r>
          </w:p>
        </w:tc>
      </w:tr>
      <w:tr w:rsidR="00FE5C4A" w:rsidRPr="003A600E" w14:paraId="04524165"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475B50E" w14:textId="77777777" w:rsidR="00FE5C4A" w:rsidRPr="003A600E" w:rsidRDefault="00FE5C4A">
            <w:pPr>
              <w:pStyle w:val="TAH"/>
            </w:pPr>
            <w:r w:rsidRPr="003A600E">
              <w:t>#4</w:t>
            </w:r>
          </w:p>
        </w:tc>
        <w:tc>
          <w:tcPr>
            <w:tcW w:w="1701" w:type="dxa"/>
            <w:tcBorders>
              <w:top w:val="single" w:sz="4" w:space="0" w:color="auto"/>
              <w:left w:val="single" w:sz="4" w:space="0" w:color="auto"/>
              <w:bottom w:val="single" w:sz="4" w:space="0" w:color="auto"/>
              <w:right w:val="single" w:sz="4" w:space="0" w:color="auto"/>
            </w:tcBorders>
            <w:hideMark/>
          </w:tcPr>
          <w:p w14:paraId="42AFCF46" w14:textId="77777777" w:rsidR="00FE5C4A" w:rsidRPr="003A600E" w:rsidRDefault="00FE5C4A">
            <w:pPr>
              <w:pStyle w:val="TAC"/>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6DAF8D90"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02D6C50D" w14:textId="77777777" w:rsidR="00FE5C4A" w:rsidRPr="003A600E" w:rsidRDefault="00FE5C4A">
            <w:pPr>
              <w:pStyle w:val="TAC"/>
            </w:pPr>
            <w:r w:rsidRPr="003A600E">
              <w:t>X</w:t>
            </w:r>
          </w:p>
        </w:tc>
      </w:tr>
      <w:tr w:rsidR="00FE5C4A" w:rsidRPr="003A600E" w14:paraId="26C04B03"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2A35F9D" w14:textId="77777777" w:rsidR="00FE5C4A" w:rsidRPr="003A600E" w:rsidRDefault="00FE5C4A">
            <w:pPr>
              <w:pStyle w:val="TAH"/>
            </w:pPr>
            <w:r w:rsidRPr="003A600E">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3097E30B" w14:textId="77777777" w:rsidR="00FE5C4A" w:rsidRPr="003A600E" w:rsidRDefault="00FE5C4A">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DEDDF75"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39A269C4" w14:textId="77777777" w:rsidR="00FE5C4A" w:rsidRPr="003A600E" w:rsidRDefault="00FE5C4A">
            <w:pPr>
              <w:pStyle w:val="TAC"/>
            </w:pPr>
            <w:r w:rsidRPr="003A600E">
              <w:t>X</w:t>
            </w:r>
          </w:p>
        </w:tc>
      </w:tr>
      <w:tr w:rsidR="00FE5C4A" w:rsidRPr="003A600E" w14:paraId="6386B6F3"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A0A7E84" w14:textId="77777777" w:rsidR="00FE5C4A" w:rsidRPr="003A600E" w:rsidRDefault="00FE5C4A">
            <w:pPr>
              <w:pStyle w:val="TAH"/>
              <w:rPr>
                <w:lang w:eastAsia="zh-CN"/>
              </w:rPr>
            </w:pPr>
            <w:r w:rsidRPr="003A600E">
              <w:rPr>
                <w:lang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3FA47248" w14:textId="77777777" w:rsidR="00FE5C4A" w:rsidRPr="003A600E" w:rsidRDefault="00FE5C4A">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22C11650"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6481D2F4" w14:textId="77777777" w:rsidR="00FE5C4A" w:rsidRPr="003A600E" w:rsidRDefault="00FE5C4A">
            <w:pPr>
              <w:pStyle w:val="TAC"/>
            </w:pPr>
            <w:r w:rsidRPr="003A600E">
              <w:t>X</w:t>
            </w:r>
          </w:p>
        </w:tc>
      </w:tr>
      <w:tr w:rsidR="00FE5C4A" w:rsidRPr="003A600E" w14:paraId="2963FECA"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2258016" w14:textId="77777777" w:rsidR="00FE5C4A" w:rsidRPr="003A600E" w:rsidRDefault="00FE5C4A">
            <w:pPr>
              <w:pStyle w:val="TAH"/>
              <w:rPr>
                <w:lang w:eastAsia="zh-CN"/>
              </w:rPr>
            </w:pPr>
            <w:r w:rsidRPr="003A600E">
              <w:rPr>
                <w:lang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33AFB6D7" w14:textId="77777777" w:rsidR="00FE5C4A" w:rsidRPr="003A600E" w:rsidRDefault="00FE5C4A">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770630B1"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4386E74B" w14:textId="77777777" w:rsidR="00FE5C4A" w:rsidRPr="003A600E" w:rsidRDefault="00FE5C4A">
            <w:pPr>
              <w:pStyle w:val="TAC"/>
            </w:pPr>
          </w:p>
        </w:tc>
      </w:tr>
      <w:tr w:rsidR="00FE5C4A" w:rsidRPr="003A600E" w14:paraId="1E20F562"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C325D5A" w14:textId="77777777" w:rsidR="00FE5C4A" w:rsidRPr="003A600E" w:rsidRDefault="00FE5C4A">
            <w:pPr>
              <w:pStyle w:val="TAH"/>
              <w:rPr>
                <w:lang w:eastAsia="zh-CN"/>
              </w:rPr>
            </w:pPr>
            <w:r w:rsidRPr="003A600E">
              <w:rPr>
                <w:lang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33343AF6" w14:textId="77777777" w:rsidR="00FE5C4A" w:rsidRPr="003A600E" w:rsidRDefault="00FE5C4A">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75C6AD2E"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61EEB84B" w14:textId="77777777" w:rsidR="00FE5C4A" w:rsidRPr="003A600E" w:rsidRDefault="00FE5C4A">
            <w:pPr>
              <w:pStyle w:val="TAC"/>
            </w:pPr>
          </w:p>
        </w:tc>
      </w:tr>
      <w:tr w:rsidR="00FE5C4A" w:rsidRPr="003A600E" w14:paraId="3835D268"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17265CC" w14:textId="77777777" w:rsidR="00FE5C4A" w:rsidRPr="003A600E" w:rsidRDefault="00FE5C4A">
            <w:pPr>
              <w:pStyle w:val="TAH"/>
              <w:rPr>
                <w:lang w:eastAsia="zh-CN"/>
              </w:rPr>
            </w:pPr>
            <w:r w:rsidRPr="003A600E">
              <w:rPr>
                <w:lang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4CB841F6" w14:textId="77777777" w:rsidR="00FE5C4A" w:rsidRPr="003A600E" w:rsidRDefault="00FE5C4A">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53C76823"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23F2E487" w14:textId="77777777" w:rsidR="00FE5C4A" w:rsidRPr="003A600E" w:rsidRDefault="00FE5C4A">
            <w:pPr>
              <w:pStyle w:val="TAC"/>
            </w:pPr>
            <w:r w:rsidRPr="003A600E">
              <w:t>X</w:t>
            </w:r>
          </w:p>
        </w:tc>
      </w:tr>
      <w:tr w:rsidR="00FE5C4A" w:rsidRPr="003A600E" w14:paraId="52101E4C"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3D59E93" w14:textId="77777777" w:rsidR="00FE5C4A" w:rsidRPr="003A600E" w:rsidRDefault="00FE5C4A">
            <w:pPr>
              <w:pStyle w:val="TAH"/>
              <w:rPr>
                <w:lang w:eastAsia="zh-CN"/>
              </w:rPr>
            </w:pPr>
            <w:r w:rsidRPr="003A600E">
              <w:rPr>
                <w:lang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3531291F" w14:textId="77777777" w:rsidR="00FE5C4A" w:rsidRPr="003A600E" w:rsidRDefault="00FE5C4A">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3A035B2F"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2DCDFA82" w14:textId="77777777" w:rsidR="00FE5C4A" w:rsidRPr="003A600E" w:rsidRDefault="00FE5C4A">
            <w:pPr>
              <w:pStyle w:val="TAC"/>
            </w:pPr>
          </w:p>
        </w:tc>
      </w:tr>
      <w:tr w:rsidR="00FE5C4A" w:rsidRPr="003A600E" w14:paraId="7AD207B0"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F6737FA" w14:textId="77777777" w:rsidR="00FE5C4A" w:rsidRPr="003A600E" w:rsidRDefault="00FE5C4A">
            <w:pPr>
              <w:pStyle w:val="TAH"/>
              <w:rPr>
                <w:lang w:eastAsia="zh-CN"/>
              </w:rPr>
            </w:pPr>
            <w:r w:rsidRPr="003A600E">
              <w:rPr>
                <w:lang w:eastAsia="zh-CN"/>
              </w:rPr>
              <w:t>#11</w:t>
            </w:r>
          </w:p>
        </w:tc>
        <w:tc>
          <w:tcPr>
            <w:tcW w:w="1701" w:type="dxa"/>
            <w:tcBorders>
              <w:top w:val="single" w:sz="4" w:space="0" w:color="auto"/>
              <w:left w:val="single" w:sz="4" w:space="0" w:color="auto"/>
              <w:bottom w:val="single" w:sz="4" w:space="0" w:color="auto"/>
              <w:right w:val="single" w:sz="4" w:space="0" w:color="auto"/>
            </w:tcBorders>
          </w:tcPr>
          <w:p w14:paraId="45DB6104" w14:textId="77777777" w:rsidR="00FE5C4A" w:rsidRPr="003A600E" w:rsidRDefault="00FE5C4A">
            <w:pPr>
              <w:pStyle w:val="TAC"/>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0C259F36" w14:textId="77777777" w:rsidR="00FE5C4A" w:rsidRPr="003A600E" w:rsidRDefault="00FE5C4A">
            <w:pPr>
              <w:pStyle w:val="TAC"/>
            </w:pPr>
          </w:p>
        </w:tc>
        <w:tc>
          <w:tcPr>
            <w:tcW w:w="1760" w:type="dxa"/>
            <w:tcBorders>
              <w:top w:val="single" w:sz="4" w:space="0" w:color="auto"/>
              <w:left w:val="single" w:sz="4" w:space="0" w:color="auto"/>
              <w:bottom w:val="single" w:sz="4" w:space="0" w:color="auto"/>
              <w:right w:val="single" w:sz="4" w:space="0" w:color="auto"/>
            </w:tcBorders>
            <w:hideMark/>
          </w:tcPr>
          <w:p w14:paraId="1A599C68" w14:textId="77777777" w:rsidR="00FE5C4A" w:rsidRPr="003A600E" w:rsidRDefault="00FE5C4A">
            <w:pPr>
              <w:pStyle w:val="TAC"/>
            </w:pPr>
            <w:r w:rsidRPr="003A600E">
              <w:t>X</w:t>
            </w:r>
          </w:p>
        </w:tc>
      </w:tr>
      <w:tr w:rsidR="00FE5C4A" w:rsidRPr="003A600E" w14:paraId="48F8C617"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67DD6D5" w14:textId="77777777" w:rsidR="00FE5C4A" w:rsidRPr="003A600E" w:rsidRDefault="00FE5C4A">
            <w:pPr>
              <w:pStyle w:val="TAH"/>
              <w:rPr>
                <w:lang w:eastAsia="zh-CN"/>
              </w:rPr>
            </w:pPr>
            <w:r w:rsidRPr="003A600E">
              <w:rPr>
                <w:lang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04A798CD" w14:textId="77777777" w:rsidR="00FE5C4A" w:rsidRPr="003A600E" w:rsidRDefault="00FE5C4A">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2C9DA7C5"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373A0C5B" w14:textId="77777777" w:rsidR="00FE5C4A" w:rsidRPr="003A600E" w:rsidRDefault="00FE5C4A">
            <w:pPr>
              <w:pStyle w:val="TAC"/>
            </w:pPr>
            <w:r w:rsidRPr="003A600E">
              <w:t>X</w:t>
            </w:r>
          </w:p>
        </w:tc>
      </w:tr>
      <w:tr w:rsidR="00FE5C4A" w:rsidRPr="003A600E" w14:paraId="6B997F91" w14:textId="77777777" w:rsidTr="00FE5C4A">
        <w:trPr>
          <w:cantSplit/>
          <w:jc w:val="center"/>
          <w:ins w:id="22" w:author="MediaTek Inc." w:date="2024-04-02T17:28:00Z"/>
        </w:trPr>
        <w:tc>
          <w:tcPr>
            <w:tcW w:w="1902" w:type="dxa"/>
            <w:tcBorders>
              <w:top w:val="single" w:sz="4" w:space="0" w:color="auto"/>
              <w:left w:val="single" w:sz="4" w:space="0" w:color="auto"/>
              <w:bottom w:val="single" w:sz="4" w:space="0" w:color="auto"/>
              <w:right w:val="single" w:sz="4" w:space="0" w:color="auto"/>
            </w:tcBorders>
          </w:tcPr>
          <w:p w14:paraId="3BFED9AD" w14:textId="29C49FB2" w:rsidR="00FE5C4A" w:rsidRPr="003A600E" w:rsidRDefault="00FE5C4A">
            <w:pPr>
              <w:pStyle w:val="TAH"/>
              <w:rPr>
                <w:ins w:id="23" w:author="MediaTek Inc." w:date="2024-04-02T17:28:00Z"/>
                <w:lang w:eastAsia="zh-CN"/>
              </w:rPr>
            </w:pPr>
            <w:ins w:id="24" w:author="MediaTek Inc." w:date="2024-04-02T17:28:00Z">
              <w:r w:rsidRPr="003A600E">
                <w:rPr>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3AF19F35" w14:textId="77777777" w:rsidR="00FE5C4A" w:rsidRPr="003A600E" w:rsidRDefault="00FE5C4A">
            <w:pPr>
              <w:pStyle w:val="TAC"/>
              <w:rPr>
                <w:ins w:id="25" w:author="MediaTek Inc." w:date="2024-04-02T17:28:00Z"/>
              </w:rPr>
            </w:pPr>
          </w:p>
        </w:tc>
        <w:tc>
          <w:tcPr>
            <w:tcW w:w="1843" w:type="dxa"/>
            <w:tcBorders>
              <w:top w:val="single" w:sz="4" w:space="0" w:color="auto"/>
              <w:left w:val="single" w:sz="4" w:space="0" w:color="auto"/>
              <w:bottom w:val="single" w:sz="4" w:space="0" w:color="auto"/>
              <w:right w:val="single" w:sz="4" w:space="0" w:color="auto"/>
            </w:tcBorders>
          </w:tcPr>
          <w:p w14:paraId="62759A87" w14:textId="772F4381" w:rsidR="00FE5C4A" w:rsidRPr="003A600E" w:rsidRDefault="00FE5C4A">
            <w:pPr>
              <w:pStyle w:val="TAC"/>
              <w:rPr>
                <w:ins w:id="26" w:author="MediaTek Inc." w:date="2024-04-02T17:28:00Z"/>
              </w:rPr>
            </w:pPr>
            <w:ins w:id="27" w:author="MediaTek Inc." w:date="2024-04-02T17:28:00Z">
              <w:r w:rsidRPr="003A600E">
                <w:t>X</w:t>
              </w:r>
            </w:ins>
          </w:p>
        </w:tc>
        <w:tc>
          <w:tcPr>
            <w:tcW w:w="1760" w:type="dxa"/>
            <w:tcBorders>
              <w:top w:val="single" w:sz="4" w:space="0" w:color="auto"/>
              <w:left w:val="single" w:sz="4" w:space="0" w:color="auto"/>
              <w:bottom w:val="single" w:sz="4" w:space="0" w:color="auto"/>
              <w:right w:val="single" w:sz="4" w:space="0" w:color="auto"/>
            </w:tcBorders>
          </w:tcPr>
          <w:p w14:paraId="54B62AEC" w14:textId="77777777" w:rsidR="00FE5C4A" w:rsidRPr="003A600E" w:rsidRDefault="00FE5C4A">
            <w:pPr>
              <w:pStyle w:val="TAC"/>
              <w:rPr>
                <w:ins w:id="28" w:author="MediaTek Inc." w:date="2024-04-02T17:28:00Z"/>
              </w:rPr>
            </w:pPr>
          </w:p>
        </w:tc>
      </w:tr>
    </w:tbl>
    <w:p w14:paraId="27710CC3" w14:textId="37036696" w:rsidR="00FE5C4A" w:rsidRPr="003A600E" w:rsidRDefault="00FE5C4A" w:rsidP="00FE5C4A"/>
    <w:p w14:paraId="76C2FFFB" w14:textId="401FDBA6" w:rsidR="00FE5C4A" w:rsidRPr="003A600E" w:rsidRDefault="00FE5C4A" w:rsidP="00FE5C4A">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3A600E">
        <w:rPr>
          <w:color w:val="FFFFFF"/>
          <w:lang w:eastAsia="zh-CN"/>
        </w:rPr>
        <w:t>**** Second CHANGE (ALL NEW TEXT) ****</w:t>
      </w:r>
    </w:p>
    <w:p w14:paraId="7D8A1A15" w14:textId="0C4FC86E" w:rsidR="00F54B2E" w:rsidRPr="003A600E" w:rsidRDefault="00F54B2E" w:rsidP="00F54B2E">
      <w:pPr>
        <w:pStyle w:val="Heading2"/>
        <w:rPr>
          <w:rFonts w:eastAsia="Times New Roman"/>
          <w:lang w:eastAsia="en-GB"/>
        </w:rPr>
      </w:pPr>
      <w:r w:rsidRPr="003A600E">
        <w:t>6.X</w:t>
      </w:r>
      <w:r w:rsidRPr="003A600E">
        <w:tab/>
        <w:t xml:space="preserve">Solution #X: </w:t>
      </w:r>
      <w:bookmarkEnd w:id="21"/>
      <w:r w:rsidR="002022A2" w:rsidRPr="003A600E">
        <w:t>Multi</w:t>
      </w:r>
      <w:r w:rsidR="0008301C" w:rsidRPr="003A600E">
        <w:t>-level</w:t>
      </w:r>
      <w:r w:rsidR="002022A2" w:rsidRPr="003A600E">
        <w:t xml:space="preserve"> Device ID management</w:t>
      </w:r>
    </w:p>
    <w:p w14:paraId="36179822" w14:textId="3A75A903" w:rsidR="00F54B2E" w:rsidRPr="003A600E" w:rsidRDefault="00F54B2E" w:rsidP="00F54B2E">
      <w:pPr>
        <w:pStyle w:val="Heading3"/>
      </w:pPr>
      <w:bookmarkStart w:id="29" w:name="_Toc160698596"/>
      <w:r w:rsidRPr="003A600E">
        <w:t>6.X.1</w:t>
      </w:r>
      <w:r w:rsidRPr="003A600E">
        <w:tab/>
        <w:t>Description</w:t>
      </w:r>
      <w:bookmarkEnd w:id="29"/>
    </w:p>
    <w:p w14:paraId="563D62C6" w14:textId="3D2C5B9D" w:rsidR="002022A2" w:rsidRPr="003A600E" w:rsidRDefault="002022A2" w:rsidP="002022A2">
      <w:pPr>
        <w:overflowPunct/>
        <w:autoSpaceDE/>
        <w:adjustRightInd/>
        <w:spacing w:after="240"/>
        <w:rPr>
          <w:rFonts w:eastAsia="PMingLiU"/>
          <w:lang w:eastAsia="zh-TW"/>
        </w:rPr>
      </w:pPr>
      <w:bookmarkStart w:id="30" w:name="_Toc160698597"/>
      <w:r w:rsidRPr="003A600E">
        <w:rPr>
          <w:rFonts w:eastAsia="PMingLiU"/>
          <w:lang w:eastAsia="zh-TW"/>
        </w:rPr>
        <w:t>When it comes to Ambient IoT Device ID Management, it is likely that different Device ID formats are expected depending on the procedures to be followed between Ambient IoT Device, Reader, Controller and Application Function.</w:t>
      </w:r>
    </w:p>
    <w:p w14:paraId="1B5B4437" w14:textId="3C802D53" w:rsidR="002022A2" w:rsidRPr="003A600E" w:rsidRDefault="002022A2" w:rsidP="002022A2">
      <w:pPr>
        <w:overflowPunct/>
        <w:autoSpaceDE/>
        <w:adjustRightInd/>
        <w:spacing w:after="240"/>
        <w:rPr>
          <w:rFonts w:eastAsia="PMingLiU"/>
          <w:lang w:eastAsia="zh-TW"/>
        </w:rPr>
      </w:pPr>
      <w:r w:rsidRPr="003A600E">
        <w:rPr>
          <w:rFonts w:eastAsia="PMingLiU"/>
          <w:lang w:eastAsia="zh-TW"/>
        </w:rPr>
        <w:t xml:space="preserve">On highest level, a Permanent ID is expected to enable uniquely identifying Ambient IoT Device by the 3GPP system. Such ID </w:t>
      </w:r>
      <w:r w:rsidR="00BF54D8">
        <w:rPr>
          <w:rFonts w:eastAsia="PMingLiU"/>
          <w:lang w:eastAsia="zh-TW"/>
        </w:rPr>
        <w:t xml:space="preserve">can </w:t>
      </w:r>
      <w:r w:rsidRPr="003A600E">
        <w:rPr>
          <w:rFonts w:eastAsia="PMingLiU"/>
          <w:lang w:eastAsia="zh-TW"/>
        </w:rPr>
        <w:t xml:space="preserve">entail MNO ID, Enterprise </w:t>
      </w:r>
      <w:r w:rsidR="00757276">
        <w:rPr>
          <w:rFonts w:eastAsia="PMingLiU"/>
          <w:lang w:eastAsia="zh-TW"/>
        </w:rPr>
        <w:t xml:space="preserve">(Owner) </w:t>
      </w:r>
      <w:r w:rsidRPr="003A600E">
        <w:rPr>
          <w:rFonts w:eastAsia="PMingLiU"/>
          <w:lang w:eastAsia="zh-TW"/>
        </w:rPr>
        <w:t>ID, Instance ID (see solution #2 in TR 23.700-13).</w:t>
      </w:r>
    </w:p>
    <w:p w14:paraId="0C0318CE" w14:textId="2DBCBE18" w:rsidR="002022A2" w:rsidRPr="003A600E" w:rsidRDefault="002022A2" w:rsidP="002022A2">
      <w:pPr>
        <w:overflowPunct/>
        <w:autoSpaceDE/>
        <w:adjustRightInd/>
        <w:spacing w:after="240"/>
        <w:rPr>
          <w:rFonts w:eastAsia="PMingLiU"/>
          <w:lang w:eastAsia="zh-TW"/>
        </w:rPr>
      </w:pPr>
      <w:r w:rsidRPr="003A600E">
        <w:rPr>
          <w:rFonts w:eastAsia="PMingLiU"/>
          <w:lang w:eastAsia="zh-TW"/>
        </w:rPr>
        <w:t>However, such long Permanent ID can not be conveyed conveniently on all AS level procedures (</w:t>
      </w:r>
      <w:proofErr w:type="gramStart"/>
      <w:r w:rsidR="0008301C" w:rsidRPr="003A600E">
        <w:rPr>
          <w:rFonts w:eastAsia="PMingLiU"/>
          <w:lang w:eastAsia="zh-TW"/>
        </w:rPr>
        <w:t>e.g.</w:t>
      </w:r>
      <w:proofErr w:type="gramEnd"/>
      <w:r w:rsidR="0008301C" w:rsidRPr="003A600E">
        <w:rPr>
          <w:rFonts w:eastAsia="PMingLiU"/>
          <w:lang w:eastAsia="zh-TW"/>
        </w:rPr>
        <w:t xml:space="preserve"> </w:t>
      </w:r>
      <w:r w:rsidRPr="003A600E">
        <w:rPr>
          <w:rFonts w:eastAsia="PMingLiU"/>
          <w:lang w:eastAsia="zh-TW"/>
        </w:rPr>
        <w:t xml:space="preserve">between Ambient IoT Device and Reader) or </w:t>
      </w:r>
      <w:r w:rsidR="00043C36">
        <w:rPr>
          <w:rFonts w:eastAsia="PMingLiU"/>
          <w:lang w:eastAsia="zh-TW"/>
        </w:rPr>
        <w:t xml:space="preserve">non-AS </w:t>
      </w:r>
      <w:r w:rsidRPr="003A600E">
        <w:rPr>
          <w:rFonts w:eastAsia="PMingLiU"/>
          <w:lang w:eastAsia="zh-TW"/>
        </w:rPr>
        <w:t>level procedures (</w:t>
      </w:r>
      <w:r w:rsidR="0008301C" w:rsidRPr="003A600E">
        <w:rPr>
          <w:rFonts w:eastAsia="PMingLiU"/>
          <w:lang w:eastAsia="zh-TW"/>
        </w:rPr>
        <w:t xml:space="preserve">e.g. </w:t>
      </w:r>
      <w:r w:rsidRPr="003A600E">
        <w:rPr>
          <w:rFonts w:eastAsia="PMingLiU"/>
          <w:lang w:eastAsia="zh-TW"/>
        </w:rPr>
        <w:t>between Reader and Controller)</w:t>
      </w:r>
      <w:r w:rsidR="00757276">
        <w:rPr>
          <w:rFonts w:eastAsia="PMingLiU"/>
          <w:lang w:eastAsia="zh-TW"/>
        </w:rPr>
        <w:t xml:space="preserve"> </w:t>
      </w:r>
      <w:r w:rsidR="00757276" w:rsidRPr="006F4A95">
        <w:rPr>
          <w:rFonts w:eastAsia="PMingLiU"/>
          <w:lang w:eastAsia="zh-TW"/>
        </w:rPr>
        <w:t>due to large overhead or security issues</w:t>
      </w:r>
      <w:r w:rsidRPr="006F4A95">
        <w:rPr>
          <w:rFonts w:eastAsia="PMingLiU"/>
          <w:lang w:eastAsia="zh-TW"/>
        </w:rPr>
        <w:t>.</w:t>
      </w:r>
    </w:p>
    <w:p w14:paraId="776FBE6B" w14:textId="770A6DBA" w:rsidR="002022A2" w:rsidRDefault="002022A2" w:rsidP="002022A2">
      <w:pPr>
        <w:overflowPunct/>
        <w:autoSpaceDE/>
        <w:adjustRightInd/>
        <w:spacing w:after="240"/>
        <w:rPr>
          <w:ins w:id="31" w:author="MediaTek Inc. r01" w:date="2024-04-17T07:31:00Z"/>
          <w:rFonts w:eastAsia="PMingLiU"/>
          <w:lang w:eastAsia="zh-TW"/>
        </w:rPr>
      </w:pPr>
      <w:r w:rsidRPr="003A600E">
        <w:rPr>
          <w:rFonts w:eastAsia="PMingLiU"/>
          <w:lang w:eastAsia="zh-TW"/>
        </w:rPr>
        <w:t>As a result, it is expected that the Permanent ID of the Ambient IoT Device to be mapped to other temporary IDs</w:t>
      </w:r>
      <w:r w:rsidR="0008301C" w:rsidRPr="003A600E">
        <w:rPr>
          <w:rFonts w:eastAsia="PMingLiU"/>
          <w:lang w:eastAsia="zh-TW"/>
        </w:rPr>
        <w:t xml:space="preserve"> across different entities / procedures</w:t>
      </w:r>
      <w:r w:rsidRPr="003A600E">
        <w:rPr>
          <w:rFonts w:eastAsia="PMingLiU"/>
          <w:lang w:eastAsia="zh-TW"/>
        </w:rPr>
        <w:t>.</w:t>
      </w:r>
    </w:p>
    <w:p w14:paraId="662082F6" w14:textId="52788093" w:rsidR="00B5136D" w:rsidRPr="003A600E" w:rsidRDefault="00B5136D" w:rsidP="002022A2">
      <w:pPr>
        <w:overflowPunct/>
        <w:autoSpaceDE/>
        <w:adjustRightInd/>
        <w:spacing w:after="240"/>
        <w:rPr>
          <w:rFonts w:eastAsia="PMingLiU"/>
          <w:lang w:eastAsia="zh-TW"/>
        </w:rPr>
      </w:pPr>
      <w:ins w:id="32" w:author="MediaTek Inc. r01" w:date="2024-04-17T07:31:00Z">
        <w:r>
          <w:rPr>
            <w:rFonts w:eastAsia="PMingLiU"/>
            <w:lang w:eastAsia="zh-TW"/>
          </w:rPr>
          <w:t>This sol</w:t>
        </w:r>
      </w:ins>
      <w:ins w:id="33" w:author="MediaTek Inc. r01" w:date="2024-04-17T07:32:00Z">
        <w:r>
          <w:rPr>
            <w:rFonts w:eastAsia="PMingLiU"/>
            <w:lang w:eastAsia="zh-TW"/>
          </w:rPr>
          <w:t>ution assumes the same principle</w:t>
        </w:r>
      </w:ins>
      <w:ins w:id="34" w:author="MediaTek Inc. r01" w:date="2024-04-17T07:33:00Z">
        <w:r>
          <w:rPr>
            <w:rFonts w:eastAsia="PMingLiU"/>
            <w:lang w:eastAsia="zh-TW"/>
          </w:rPr>
          <w:t>s</w:t>
        </w:r>
      </w:ins>
      <w:ins w:id="35" w:author="MediaTek Inc. r01" w:date="2024-04-17T07:32:00Z">
        <w:r>
          <w:rPr>
            <w:rFonts w:eastAsia="PMingLiU"/>
            <w:lang w:eastAsia="zh-TW"/>
          </w:rPr>
          <w:t xml:space="preserve"> on temporary ID assignment, mapping and interpretation is applicable to </w:t>
        </w:r>
      </w:ins>
      <w:ins w:id="36" w:author="MediaTek Inc. r01" w:date="2024-04-17T07:33:00Z">
        <w:r>
          <w:rPr>
            <w:rFonts w:eastAsia="PMingLiU"/>
            <w:lang w:eastAsia="zh-TW"/>
          </w:rPr>
          <w:t xml:space="preserve">Ambient IoT Device, Reader, Controller </w:t>
        </w:r>
      </w:ins>
      <w:ins w:id="37" w:author="MediaTek Inc. r01" w:date="2024-04-17T07:34:00Z">
        <w:r>
          <w:rPr>
            <w:rFonts w:eastAsia="PMingLiU"/>
            <w:lang w:eastAsia="zh-TW"/>
          </w:rPr>
          <w:t>irrespective of topology types</w:t>
        </w:r>
        <w:r w:rsidR="00FF05D1">
          <w:rPr>
            <w:rFonts w:eastAsia="PMingLiU"/>
            <w:lang w:eastAsia="zh-TW"/>
          </w:rPr>
          <w:t>.</w:t>
        </w:r>
      </w:ins>
      <w:ins w:id="38" w:author="MediaTek Inc. r01" w:date="2024-04-17T07:33:00Z">
        <w:r>
          <w:rPr>
            <w:rFonts w:eastAsia="PMingLiU"/>
            <w:lang w:eastAsia="zh-TW"/>
          </w:rPr>
          <w:t xml:space="preserve"> </w:t>
        </w:r>
      </w:ins>
      <w:ins w:id="39" w:author="MediaTek Inc. r01" w:date="2024-04-17T07:32:00Z">
        <w:r>
          <w:rPr>
            <w:rFonts w:eastAsia="PMingLiU"/>
            <w:lang w:eastAsia="zh-TW"/>
          </w:rPr>
          <w:t xml:space="preserve"> </w:t>
        </w:r>
      </w:ins>
    </w:p>
    <w:p w14:paraId="71E02F91" w14:textId="6FB8BD18" w:rsidR="00F54B2E" w:rsidRPr="003A600E" w:rsidRDefault="00F54B2E" w:rsidP="00F54B2E">
      <w:pPr>
        <w:pStyle w:val="Heading3"/>
      </w:pPr>
      <w:r w:rsidRPr="003A600E">
        <w:lastRenderedPageBreak/>
        <w:t>6.X.2</w:t>
      </w:r>
      <w:r w:rsidRPr="003A600E">
        <w:tab/>
        <w:t>Procedures</w:t>
      </w:r>
      <w:bookmarkEnd w:id="30"/>
    </w:p>
    <w:p w14:paraId="58B06880" w14:textId="17167040" w:rsidR="002022A2" w:rsidRPr="003A600E" w:rsidRDefault="00433E6B" w:rsidP="002022A2">
      <w:pPr>
        <w:overflowPunct/>
        <w:autoSpaceDE/>
        <w:adjustRightInd/>
        <w:spacing w:after="240"/>
        <w:rPr>
          <w:rFonts w:eastAsia="PMingLiU"/>
          <w:lang w:eastAsia="zh-TW"/>
        </w:rPr>
      </w:pPr>
      <w:r w:rsidRPr="003A600E">
        <w:rPr>
          <w:rFonts w:eastAsia="PMingLiU"/>
          <w:lang w:eastAsia="zh-TW"/>
        </w:rPr>
        <w:t>At least, t</w:t>
      </w:r>
      <w:r w:rsidR="002022A2" w:rsidRPr="003A600E">
        <w:rPr>
          <w:rFonts w:eastAsia="PMingLiU"/>
          <w:lang w:eastAsia="zh-TW"/>
        </w:rPr>
        <w:t>wo levels of temporary IDs are proposed:</w:t>
      </w:r>
    </w:p>
    <w:p w14:paraId="7A79F9FB" w14:textId="77777777" w:rsidR="00132490" w:rsidRDefault="002022A2" w:rsidP="002022A2">
      <w:pPr>
        <w:pStyle w:val="B1"/>
        <w:numPr>
          <w:ilvl w:val="0"/>
          <w:numId w:val="6"/>
        </w:numPr>
        <w:textAlignment w:val="auto"/>
        <w:rPr>
          <w:ins w:id="40" w:author="MediaTek Inc. r01" w:date="2024-04-18T04:53:00Z"/>
          <w:lang w:eastAsia="zh-TW"/>
        </w:rPr>
      </w:pPr>
      <w:r w:rsidRPr="003A600E">
        <w:rPr>
          <w:lang w:eastAsia="zh-TW"/>
        </w:rPr>
        <w:t xml:space="preserve">Long temporary ID: A long temporary Device ID to be used between </w:t>
      </w:r>
      <w:r w:rsidR="003A174C">
        <w:rPr>
          <w:lang w:eastAsia="zh-TW"/>
        </w:rPr>
        <w:t xml:space="preserve">the </w:t>
      </w:r>
      <w:r w:rsidRPr="003A600E">
        <w:rPr>
          <w:lang w:eastAsia="zh-TW"/>
        </w:rPr>
        <w:t xml:space="preserve">Controller and the Reader </w:t>
      </w:r>
      <w:del w:id="41" w:author="MediaTek Inc. r01" w:date="2024-04-17T07:22:00Z">
        <w:r w:rsidRPr="003A600E" w:rsidDel="00ED140C">
          <w:rPr>
            <w:lang w:eastAsia="zh-TW"/>
          </w:rPr>
          <w:delText>in a format similar to 5G</w:delText>
        </w:r>
        <w:r w:rsidR="00812313" w:rsidDel="00ED140C">
          <w:rPr>
            <w:lang w:eastAsia="zh-TW"/>
          </w:rPr>
          <w:delText>-</w:delText>
        </w:r>
        <w:r w:rsidRPr="003A600E" w:rsidDel="00ED140C">
          <w:rPr>
            <w:lang w:eastAsia="zh-TW"/>
          </w:rPr>
          <w:delText xml:space="preserve">S-TMSI </w:delText>
        </w:r>
      </w:del>
      <w:r w:rsidRPr="003A600E">
        <w:rPr>
          <w:lang w:eastAsia="zh-TW"/>
        </w:rPr>
        <w:t>for command procedures (similar to paging)</w:t>
      </w:r>
      <w:r w:rsidR="003A174C">
        <w:rPr>
          <w:lang w:eastAsia="zh-TW"/>
        </w:rPr>
        <w:t xml:space="preserve"> </w:t>
      </w:r>
      <w:r w:rsidR="0090471A">
        <w:rPr>
          <w:lang w:eastAsia="zh-TW"/>
        </w:rPr>
        <w:t xml:space="preserve">for </w:t>
      </w:r>
      <w:r w:rsidR="003A174C">
        <w:rPr>
          <w:lang w:eastAsia="zh-TW"/>
        </w:rPr>
        <w:t>certain Ambient IoT Device(s)</w:t>
      </w:r>
      <w:r w:rsidRPr="003A600E">
        <w:rPr>
          <w:lang w:eastAsia="zh-TW"/>
        </w:rPr>
        <w:t xml:space="preserve">. </w:t>
      </w:r>
    </w:p>
    <w:p w14:paraId="1000FE51" w14:textId="77777777" w:rsidR="0001528F" w:rsidRDefault="00132490" w:rsidP="00132490">
      <w:pPr>
        <w:pStyle w:val="B2"/>
        <w:rPr>
          <w:ins w:id="42" w:author="MediaTek Inc. r01" w:date="2024-04-18T04:53:00Z"/>
          <w:lang w:eastAsia="zh-TW"/>
        </w:rPr>
      </w:pPr>
      <w:ins w:id="43" w:author="MediaTek Inc. r01" w:date="2024-04-18T04:53:00Z">
        <w:r>
          <w:rPr>
            <w:lang w:eastAsia="zh-TW"/>
          </w:rPr>
          <w:t>-</w:t>
        </w:r>
        <w:r>
          <w:rPr>
            <w:lang w:eastAsia="zh-TW"/>
          </w:rPr>
          <w:tab/>
        </w:r>
      </w:ins>
      <w:ins w:id="44" w:author="MediaTek Inc. r01" w:date="2024-04-17T16:09:00Z">
        <w:r w:rsidR="008D7075">
          <w:rPr>
            <w:lang w:eastAsia="zh-TW"/>
          </w:rPr>
          <w:t>A set of</w:t>
        </w:r>
      </w:ins>
      <w:del w:id="45" w:author="MediaTek Inc. r01" w:date="2024-04-17T16:09:00Z">
        <w:r w:rsidR="002022A2" w:rsidRPr="003A600E" w:rsidDel="008D7075">
          <w:rPr>
            <w:lang w:eastAsia="zh-TW"/>
          </w:rPr>
          <w:delText>The</w:delText>
        </w:r>
      </w:del>
      <w:r w:rsidR="002022A2" w:rsidRPr="003A600E">
        <w:rPr>
          <w:lang w:eastAsia="zh-TW"/>
        </w:rPr>
        <w:t xml:space="preserve"> long temporary ID</w:t>
      </w:r>
      <w:ins w:id="46" w:author="MediaTek Inc. r01" w:date="2024-04-17T16:09:00Z">
        <w:r w:rsidR="008D7075">
          <w:rPr>
            <w:lang w:eastAsia="zh-TW"/>
          </w:rPr>
          <w:t>s</w:t>
        </w:r>
      </w:ins>
      <w:r w:rsidR="002022A2" w:rsidRPr="003A600E">
        <w:rPr>
          <w:lang w:eastAsia="zh-TW"/>
        </w:rPr>
        <w:t xml:space="preserve"> </w:t>
      </w:r>
      <w:del w:id="47" w:author="MediaTek Inc. r01" w:date="2024-04-17T16:09:00Z">
        <w:r w:rsidR="002022A2" w:rsidRPr="003A600E" w:rsidDel="008D7075">
          <w:rPr>
            <w:lang w:eastAsia="zh-TW"/>
          </w:rPr>
          <w:delText>is</w:delText>
        </w:r>
      </w:del>
      <w:del w:id="48" w:author="MediaTek Inc. r01" w:date="2024-04-17T16:55:00Z">
        <w:r w:rsidR="002022A2" w:rsidRPr="003A600E" w:rsidDel="001C06CB">
          <w:rPr>
            <w:lang w:eastAsia="zh-TW"/>
          </w:rPr>
          <w:delText xml:space="preserve"> </w:delText>
        </w:r>
      </w:del>
      <w:ins w:id="49" w:author="MediaTek Inc. r01" w:date="2024-04-17T16:09:00Z">
        <w:r w:rsidR="008D7075">
          <w:rPr>
            <w:lang w:eastAsia="zh-TW"/>
          </w:rPr>
          <w:t xml:space="preserve">can be </w:t>
        </w:r>
      </w:ins>
      <w:r w:rsidR="002022A2" w:rsidRPr="003A600E">
        <w:rPr>
          <w:lang w:eastAsia="zh-TW"/>
        </w:rPr>
        <w:t>assigned</w:t>
      </w:r>
      <w:ins w:id="50" w:author="MediaTek Inc. r01" w:date="2024-04-17T15:49:00Z">
        <w:r w:rsidR="00CD39D7">
          <w:rPr>
            <w:lang w:eastAsia="zh-TW"/>
          </w:rPr>
          <w:t xml:space="preserve"> and pr</w:t>
        </w:r>
      </w:ins>
      <w:ins w:id="51" w:author="MediaTek Inc. r01" w:date="2024-04-17T15:50:00Z">
        <w:r w:rsidR="00CD39D7">
          <w:rPr>
            <w:lang w:eastAsia="zh-TW"/>
          </w:rPr>
          <w:t>e-provisioned</w:t>
        </w:r>
      </w:ins>
      <w:r w:rsidR="002022A2" w:rsidRPr="003A600E">
        <w:rPr>
          <w:lang w:eastAsia="zh-TW"/>
        </w:rPr>
        <w:t xml:space="preserve"> by </w:t>
      </w:r>
      <w:r w:rsidR="00BF54D8">
        <w:rPr>
          <w:lang w:eastAsia="zh-TW"/>
        </w:rPr>
        <w:t xml:space="preserve">the </w:t>
      </w:r>
      <w:r w:rsidR="002022A2" w:rsidRPr="003A600E">
        <w:rPr>
          <w:lang w:eastAsia="zh-TW"/>
        </w:rPr>
        <w:t>Controller</w:t>
      </w:r>
      <w:ins w:id="52" w:author="MediaTek Inc. r01" w:date="2024-04-17T16:03:00Z">
        <w:r w:rsidR="00683714">
          <w:rPr>
            <w:lang w:eastAsia="zh-TW"/>
          </w:rPr>
          <w:t xml:space="preserve"> to the Reader</w:t>
        </w:r>
      </w:ins>
      <w:r w:rsidR="002022A2" w:rsidRPr="003A600E">
        <w:rPr>
          <w:lang w:eastAsia="zh-TW"/>
        </w:rPr>
        <w:t xml:space="preserve">. </w:t>
      </w:r>
    </w:p>
    <w:p w14:paraId="2F09AD09" w14:textId="5506BD0A" w:rsidR="0001528F" w:rsidRDefault="0001528F" w:rsidP="0001528F">
      <w:pPr>
        <w:pStyle w:val="B2"/>
        <w:rPr>
          <w:ins w:id="53" w:author="MediaTek Inc. r01" w:date="2024-04-18T04:54:00Z"/>
        </w:rPr>
      </w:pPr>
      <w:ins w:id="54" w:author="MediaTek Inc. r01" w:date="2024-04-18T04:53:00Z">
        <w:r>
          <w:rPr>
            <w:lang w:eastAsia="zh-TW"/>
          </w:rPr>
          <w:t>-</w:t>
        </w:r>
        <w:r>
          <w:rPr>
            <w:lang w:eastAsia="zh-TW"/>
          </w:rPr>
          <w:tab/>
        </w:r>
      </w:ins>
      <w:ins w:id="55" w:author="MediaTek Inc. r01" w:date="2024-04-17T16:25:00Z">
        <w:r w:rsidR="000D5808">
          <w:rPr>
            <w:lang w:eastAsia="zh-TW"/>
          </w:rPr>
          <w:t xml:space="preserve">The </w:t>
        </w:r>
      </w:ins>
      <w:ins w:id="56" w:author="MediaTek Inc. r01" w:date="2024-04-17T16:27:00Z">
        <w:r w:rsidR="00FA2445">
          <w:rPr>
            <w:lang w:eastAsia="zh-TW"/>
          </w:rPr>
          <w:t>C</w:t>
        </w:r>
      </w:ins>
      <w:ins w:id="57" w:author="MediaTek Inc. r01" w:date="2024-04-17T16:25:00Z">
        <w:r w:rsidR="000D5808">
          <w:rPr>
            <w:lang w:eastAsia="zh-TW"/>
          </w:rPr>
          <w:t>ontroller m</w:t>
        </w:r>
        <w:r w:rsidR="000D5808">
          <w:t>aintains the mapping between long temporary ID and unique Ambient IoT Device identifier (</w:t>
        </w:r>
        <w:proofErr w:type="gramStart"/>
        <w:r w:rsidR="000D5808">
          <w:t>e.g.</w:t>
        </w:r>
        <w:proofErr w:type="gramEnd"/>
        <w:r w:rsidR="000D5808">
          <w:t xml:space="preserve"> </w:t>
        </w:r>
      </w:ins>
      <w:ins w:id="58" w:author="MediaTek Inc. r01" w:date="2024-04-17T16:37:00Z">
        <w:r w:rsidR="009B3520">
          <w:t xml:space="preserve">based on </w:t>
        </w:r>
      </w:ins>
      <w:ins w:id="59" w:author="MediaTek Inc. r01" w:date="2024-04-17T16:32:00Z">
        <w:r w:rsidR="006347B2">
          <w:t xml:space="preserve">the </w:t>
        </w:r>
      </w:ins>
      <w:ins w:id="60" w:author="MediaTek Inc. r01" w:date="2024-04-17T16:25:00Z">
        <w:r w:rsidR="000D5808">
          <w:t>Permanent ID)</w:t>
        </w:r>
      </w:ins>
      <w:ins w:id="61" w:author="MediaTek Inc. r01" w:date="2024-04-17T16:27:00Z">
        <w:r w:rsidR="00FA2445">
          <w:t xml:space="preserve"> </w:t>
        </w:r>
      </w:ins>
      <w:ins w:id="62" w:author="MediaTek Inc. r01" w:date="2024-04-18T05:59:00Z">
        <w:r w:rsidR="000D5E5A" w:rsidRPr="000D5E5A">
          <w:rPr>
            <w:highlight w:val="yellow"/>
          </w:rPr>
          <w:t xml:space="preserve">per </w:t>
        </w:r>
      </w:ins>
      <w:ins w:id="63" w:author="MediaTek Inc. r01" w:date="2024-04-18T06:00:00Z">
        <w:r w:rsidR="000D5E5A" w:rsidRPr="000D5E5A">
          <w:rPr>
            <w:highlight w:val="yellow"/>
          </w:rPr>
          <w:t>Device</w:t>
        </w:r>
        <w:r w:rsidR="000D5E5A">
          <w:t xml:space="preserve"> </w:t>
        </w:r>
      </w:ins>
      <w:ins w:id="64" w:author="MediaTek Inc. r01" w:date="2024-04-17T16:27:00Z">
        <w:r w:rsidR="00FA2445">
          <w:t>based on notification from the Reader</w:t>
        </w:r>
      </w:ins>
      <w:ins w:id="65" w:author="MediaTek Inc. r01" w:date="2024-04-17T16:25:00Z">
        <w:r w:rsidR="000D5808">
          <w:t>.</w:t>
        </w:r>
      </w:ins>
    </w:p>
    <w:p w14:paraId="02A5E22D" w14:textId="325979D0" w:rsidR="002022A2" w:rsidDel="0040719C" w:rsidRDefault="0001528F" w:rsidP="0001528F">
      <w:pPr>
        <w:pStyle w:val="B2"/>
        <w:rPr>
          <w:ins w:id="66" w:author="MediaTek Inc. r01" w:date="2024-04-18T05:47:00Z"/>
          <w:del w:id="67" w:author="MediaTek Inc. r02" w:date="2024-04-18T11:01:00Z"/>
        </w:rPr>
      </w:pPr>
      <w:ins w:id="68" w:author="MediaTek Inc. r01" w:date="2024-04-18T04:54:00Z">
        <w:del w:id="69" w:author="MediaTek Inc. r02" w:date="2024-04-18T11:01:00Z">
          <w:r w:rsidRPr="0040719C" w:rsidDel="0040719C">
            <w:rPr>
              <w:highlight w:val="green"/>
            </w:rPr>
            <w:delText>-</w:delText>
          </w:r>
          <w:r w:rsidRPr="0040719C" w:rsidDel="0040719C">
            <w:rPr>
              <w:highlight w:val="green"/>
            </w:rPr>
            <w:tab/>
            <w:delText xml:space="preserve">The Reader </w:delText>
          </w:r>
        </w:del>
      </w:ins>
      <w:ins w:id="70" w:author="MediaTek Inc. r01" w:date="2024-04-18T04:55:00Z">
        <w:del w:id="71" w:author="MediaTek Inc. r02" w:date="2024-04-18T11:01:00Z">
          <w:r w:rsidRPr="0040719C" w:rsidDel="0040719C">
            <w:rPr>
              <w:highlight w:val="green"/>
            </w:rPr>
            <w:delText>notifies the Controller in case long temporary ID per ambient IoT Device changes.</w:delText>
          </w:r>
        </w:del>
      </w:ins>
      <w:ins w:id="72" w:author="MediaTek Inc. r01" w:date="2024-04-18T04:26:00Z">
        <w:del w:id="73" w:author="MediaTek Inc. r02" w:date="2024-04-18T11:01:00Z">
          <w:r w:rsidR="001D6B4F" w:rsidDel="0040719C">
            <w:delText xml:space="preserve"> </w:delText>
          </w:r>
        </w:del>
      </w:ins>
    </w:p>
    <w:p w14:paraId="202377C5" w14:textId="46161B3C" w:rsidR="00E74347" w:rsidRDefault="00E74347" w:rsidP="0001528F">
      <w:pPr>
        <w:pStyle w:val="B2"/>
        <w:rPr>
          <w:ins w:id="74" w:author="MediaTek Inc. r01" w:date="2024-04-18T05:49:00Z"/>
        </w:rPr>
      </w:pPr>
      <w:ins w:id="75" w:author="MediaTek Inc. r01" w:date="2024-04-18T05:47:00Z">
        <w:r w:rsidRPr="00E74347">
          <w:rPr>
            <w:highlight w:val="yellow"/>
          </w:rPr>
          <w:t xml:space="preserve">- </w:t>
        </w:r>
        <w:r w:rsidRPr="00E74347">
          <w:rPr>
            <w:highlight w:val="yellow"/>
          </w:rPr>
          <w:tab/>
        </w:r>
      </w:ins>
      <w:ins w:id="76" w:author="MediaTek Inc. r01" w:date="2024-04-18T05:52:00Z">
        <w:r w:rsidR="0065353E">
          <w:rPr>
            <w:highlight w:val="yellow"/>
          </w:rPr>
          <w:t xml:space="preserve">Only </w:t>
        </w:r>
      </w:ins>
      <w:ins w:id="77" w:author="MediaTek Inc. r01" w:date="2024-04-18T05:47:00Z">
        <w:r w:rsidRPr="00E74347">
          <w:rPr>
            <w:highlight w:val="yellow"/>
          </w:rPr>
          <w:t xml:space="preserve">one </w:t>
        </w:r>
      </w:ins>
      <w:ins w:id="78" w:author="MediaTek Inc. r01" w:date="2024-04-18T05:52:00Z">
        <w:r w:rsidR="0065353E">
          <w:rPr>
            <w:highlight w:val="yellow"/>
          </w:rPr>
          <w:t>R</w:t>
        </w:r>
      </w:ins>
      <w:ins w:id="79" w:author="MediaTek Inc. r01" w:date="2024-04-18T05:47:00Z">
        <w:r w:rsidRPr="00E74347">
          <w:rPr>
            <w:highlight w:val="yellow"/>
          </w:rPr>
          <w:t>eade</w:t>
        </w:r>
      </w:ins>
      <w:ins w:id="80" w:author="MediaTek Inc. r01" w:date="2024-04-18T05:48:00Z">
        <w:r w:rsidRPr="00E74347">
          <w:rPr>
            <w:highlight w:val="yellow"/>
          </w:rPr>
          <w:t>r maintain</w:t>
        </w:r>
      </w:ins>
      <w:ins w:id="81" w:author="MediaTek Inc. r01" w:date="2024-04-18T05:52:00Z">
        <w:r w:rsidR="0065353E">
          <w:rPr>
            <w:highlight w:val="yellow"/>
          </w:rPr>
          <w:t>s</w:t>
        </w:r>
      </w:ins>
      <w:ins w:id="82" w:author="MediaTek Inc. r01" w:date="2024-04-18T05:48:00Z">
        <w:r w:rsidRPr="00E74347">
          <w:rPr>
            <w:highlight w:val="yellow"/>
          </w:rPr>
          <w:t xml:space="preserve"> the mapping of long temporary ID to short temporary ID per Ambient IoT Device.</w:t>
        </w:r>
      </w:ins>
      <w:ins w:id="83" w:author="MediaTek Inc. r01" w:date="2024-04-18T05:47:00Z">
        <w:r>
          <w:t xml:space="preserve"> </w:t>
        </w:r>
      </w:ins>
    </w:p>
    <w:p w14:paraId="61C38E82" w14:textId="0A9037A5" w:rsidR="00E74347" w:rsidRPr="00E74347" w:rsidRDefault="00E74347" w:rsidP="00E74347">
      <w:pPr>
        <w:pStyle w:val="B2"/>
        <w:rPr>
          <w:ins w:id="84" w:author="MediaTek Inc. r01" w:date="2024-04-18T05:49:00Z"/>
        </w:rPr>
      </w:pPr>
      <w:ins w:id="85" w:author="MediaTek Inc. r01" w:date="2024-04-18T05:49:00Z">
        <w:r w:rsidRPr="00E74347">
          <w:rPr>
            <w:highlight w:val="yellow"/>
          </w:rPr>
          <w:t>-</w:t>
        </w:r>
        <w:r w:rsidRPr="00E74347">
          <w:rPr>
            <w:highlight w:val="yellow"/>
          </w:rPr>
          <w:tab/>
          <w:t>If CN paging fails, the Controller will inquire other Readers</w:t>
        </w:r>
      </w:ins>
      <w:ins w:id="86" w:author="MediaTek Inc. r01" w:date="2024-04-18T10:54:00Z">
        <w:r w:rsidR="00A45816">
          <w:rPr>
            <w:highlight w:val="yellow"/>
          </w:rPr>
          <w:t>.</w:t>
        </w:r>
      </w:ins>
      <w:ins w:id="87" w:author="MediaTek Inc. r01" w:date="2024-04-18T10:53:00Z">
        <w:r w:rsidR="00A45816">
          <w:rPr>
            <w:highlight w:val="yellow"/>
          </w:rPr>
          <w:t xml:space="preserve"> </w:t>
        </w:r>
      </w:ins>
      <w:ins w:id="88" w:author="MediaTek Inc. r01" w:date="2024-04-18T10:54:00Z">
        <w:r w:rsidR="00A45816" w:rsidRPr="00A45816">
          <w:rPr>
            <w:rFonts w:eastAsia="Times New Roman"/>
            <w:highlight w:val="green"/>
          </w:rPr>
          <w:t>T</w:t>
        </w:r>
      </w:ins>
      <w:ins w:id="89" w:author="MediaTek Inc. r01" w:date="2024-04-18T10:53:00Z">
        <w:r w:rsidR="00A45816" w:rsidRPr="00A45816">
          <w:rPr>
            <w:rFonts w:eastAsia="Times New Roman"/>
            <w:highlight w:val="green"/>
          </w:rPr>
          <w:t xml:space="preserve">he </w:t>
        </w:r>
      </w:ins>
      <w:ins w:id="90" w:author="MediaTek Inc. r01" w:date="2024-04-18T10:54:00Z">
        <w:r w:rsidR="00A45816">
          <w:rPr>
            <w:rFonts w:eastAsia="Times New Roman"/>
            <w:highlight w:val="green"/>
          </w:rPr>
          <w:t>C</w:t>
        </w:r>
      </w:ins>
      <w:ins w:id="91" w:author="MediaTek Inc. r01" w:date="2024-04-18T10:53:00Z">
        <w:r w:rsidR="00A45816" w:rsidRPr="00A45816">
          <w:rPr>
            <w:rFonts w:eastAsia="Times New Roman"/>
            <w:highlight w:val="green"/>
          </w:rPr>
          <w:t>ontroller pages the</w:t>
        </w:r>
      </w:ins>
      <w:ins w:id="92" w:author="MediaTek Inc. r01" w:date="2024-04-18T10:55:00Z">
        <w:r w:rsidR="00A45816">
          <w:rPr>
            <w:rFonts w:eastAsia="Times New Roman"/>
            <w:highlight w:val="green"/>
          </w:rPr>
          <w:t xml:space="preserve"> Ambient</w:t>
        </w:r>
      </w:ins>
      <w:ins w:id="93" w:author="MediaTek Inc. r01" w:date="2024-04-18T10:53:00Z">
        <w:r w:rsidR="00A45816" w:rsidRPr="00A45816">
          <w:rPr>
            <w:rFonts w:eastAsia="Times New Roman"/>
            <w:highlight w:val="green"/>
          </w:rPr>
          <w:t xml:space="preserve"> </w:t>
        </w:r>
      </w:ins>
      <w:ins w:id="94" w:author="MediaTek Inc. r01" w:date="2024-04-18T10:55:00Z">
        <w:r w:rsidR="00A45816">
          <w:rPr>
            <w:rFonts w:eastAsia="Times New Roman"/>
            <w:highlight w:val="green"/>
          </w:rPr>
          <w:t>IoT D</w:t>
        </w:r>
      </w:ins>
      <w:ins w:id="95" w:author="MediaTek Inc. r01" w:date="2024-04-18T10:53:00Z">
        <w:r w:rsidR="00A45816" w:rsidRPr="00A45816">
          <w:rPr>
            <w:rFonts w:eastAsia="Times New Roman"/>
            <w:highlight w:val="green"/>
          </w:rPr>
          <w:t xml:space="preserve">evice using the device’s permanent (unique) ID at the last known </w:t>
        </w:r>
      </w:ins>
      <w:ins w:id="96" w:author="MediaTek Inc. r02" w:date="2024-04-18T11:02:00Z">
        <w:r w:rsidR="00FA6428">
          <w:rPr>
            <w:rFonts w:eastAsia="Times New Roman"/>
            <w:highlight w:val="green"/>
          </w:rPr>
          <w:t>R</w:t>
        </w:r>
      </w:ins>
      <w:ins w:id="97" w:author="MediaTek Inc. r01" w:date="2024-04-18T10:53:00Z">
        <w:r w:rsidR="00A45816" w:rsidRPr="00A45816">
          <w:rPr>
            <w:rFonts w:eastAsia="Times New Roman"/>
            <w:highlight w:val="green"/>
          </w:rPr>
          <w:t>eader</w:t>
        </w:r>
      </w:ins>
      <w:ins w:id="98" w:author="MediaTek Inc. r01" w:date="2024-04-18T05:49:00Z">
        <w:r w:rsidRPr="00E74347">
          <w:rPr>
            <w:highlight w:val="yellow"/>
          </w:rPr>
          <w:t>.</w:t>
        </w:r>
        <w:r w:rsidRPr="00E74347">
          <w:t xml:space="preserve"> </w:t>
        </w:r>
      </w:ins>
      <w:ins w:id="99" w:author="MediaTek Inc. r03" w:date="2024-04-18T11:33:00Z">
        <w:r w:rsidR="002C4415" w:rsidRPr="002C4415">
          <w:rPr>
            <w:highlight w:val="magenta"/>
          </w:rPr>
          <w:t xml:space="preserve">On </w:t>
        </w:r>
      </w:ins>
      <w:ins w:id="100" w:author="MediaTek Inc. r03" w:date="2024-04-18T11:34:00Z">
        <w:r w:rsidR="002C4415" w:rsidRPr="002C4415">
          <w:rPr>
            <w:highlight w:val="magenta"/>
          </w:rPr>
          <w:t xml:space="preserve">successful </w:t>
        </w:r>
      </w:ins>
      <w:ins w:id="101" w:author="MediaTek Inc. r03" w:date="2024-04-18T11:57:00Z">
        <w:r w:rsidR="00CB0288">
          <w:rPr>
            <w:highlight w:val="magenta"/>
          </w:rPr>
          <w:t xml:space="preserve">paging response / </w:t>
        </w:r>
      </w:ins>
      <w:ins w:id="102" w:author="MediaTek Inc. r03" w:date="2024-04-18T11:33:00Z">
        <w:r w:rsidR="002C4415" w:rsidRPr="002C4415">
          <w:rPr>
            <w:highlight w:val="magenta"/>
          </w:rPr>
          <w:t>notification</w:t>
        </w:r>
      </w:ins>
      <w:ins w:id="103" w:author="MediaTek Inc. r03" w:date="2024-04-18T11:34:00Z">
        <w:r w:rsidR="002C4415" w:rsidRPr="002C4415">
          <w:rPr>
            <w:highlight w:val="magenta"/>
          </w:rPr>
          <w:t xml:space="preserve"> from </w:t>
        </w:r>
      </w:ins>
      <w:ins w:id="104" w:author="MediaTek Inc. r03" w:date="2024-04-18T11:35:00Z">
        <w:r w:rsidR="002C4415" w:rsidRPr="002C4415">
          <w:rPr>
            <w:highlight w:val="magenta"/>
          </w:rPr>
          <w:t xml:space="preserve">one </w:t>
        </w:r>
      </w:ins>
      <w:ins w:id="105" w:author="MediaTek Inc. r03" w:date="2024-04-18T11:36:00Z">
        <w:r w:rsidR="002C4415">
          <w:rPr>
            <w:highlight w:val="magenta"/>
          </w:rPr>
          <w:t xml:space="preserve">of the </w:t>
        </w:r>
        <w:r w:rsidR="002C4415" w:rsidRPr="00D80B42">
          <w:rPr>
            <w:highlight w:val="magenta"/>
          </w:rPr>
          <w:t>R</w:t>
        </w:r>
      </w:ins>
      <w:ins w:id="106" w:author="MediaTek Inc. r03" w:date="2024-04-18T11:35:00Z">
        <w:r w:rsidR="002C4415" w:rsidRPr="00D80B42">
          <w:rPr>
            <w:highlight w:val="magenta"/>
          </w:rPr>
          <w:t>eaders</w:t>
        </w:r>
      </w:ins>
      <w:ins w:id="107" w:author="MediaTek Inc. r03" w:date="2024-04-18T12:53:00Z">
        <w:r w:rsidR="00D80B42" w:rsidRPr="00D80B42">
          <w:rPr>
            <w:highlight w:val="magenta"/>
          </w:rPr>
          <w:t xml:space="preserve"> </w:t>
        </w:r>
      </w:ins>
      <w:ins w:id="108" w:author="MediaTek Inc. r03" w:date="2024-04-19T00:52:00Z">
        <w:r w:rsidR="001A5C90">
          <w:rPr>
            <w:highlight w:val="magenta"/>
          </w:rPr>
          <w:t>(</w:t>
        </w:r>
      </w:ins>
      <w:ins w:id="109" w:author="MediaTek Inc. r03" w:date="2024-04-18T12:53:00Z">
        <w:r w:rsidR="00D80B42" w:rsidRPr="00D80B42">
          <w:rPr>
            <w:highlight w:val="magenta"/>
          </w:rPr>
          <w:t>incl.</w:t>
        </w:r>
      </w:ins>
      <w:ins w:id="110" w:author="MediaTek Inc. r03" w:date="2024-04-18T12:54:00Z">
        <w:r w:rsidR="00D80B42" w:rsidRPr="00D80B42">
          <w:rPr>
            <w:highlight w:val="magenta"/>
          </w:rPr>
          <w:t xml:space="preserve"> </w:t>
        </w:r>
        <w:r w:rsidR="00D80B42">
          <w:rPr>
            <w:highlight w:val="magenta"/>
          </w:rPr>
          <w:t xml:space="preserve">the </w:t>
        </w:r>
        <w:r w:rsidR="00D80B42" w:rsidRPr="00D80B42">
          <w:rPr>
            <w:highlight w:val="magenta"/>
            <w:lang w:eastAsia="zh-TW"/>
          </w:rPr>
          <w:t xml:space="preserve">mapping of long temporary ID for paged </w:t>
        </w:r>
      </w:ins>
      <w:ins w:id="111" w:author="MediaTek Inc. r03" w:date="2024-04-18T12:55:00Z">
        <w:r w:rsidR="00A11ABB">
          <w:rPr>
            <w:highlight w:val="magenta"/>
            <w:lang w:eastAsia="zh-TW"/>
          </w:rPr>
          <w:t>A</w:t>
        </w:r>
      </w:ins>
      <w:ins w:id="112" w:author="MediaTek Inc. r03" w:date="2024-04-18T12:54:00Z">
        <w:r w:rsidR="00D80B42" w:rsidRPr="00D80B42">
          <w:rPr>
            <w:highlight w:val="magenta"/>
            <w:lang w:eastAsia="zh-TW"/>
          </w:rPr>
          <w:t xml:space="preserve">mbient IoT </w:t>
        </w:r>
        <w:r w:rsidR="00D80B42" w:rsidRPr="001A5C90">
          <w:rPr>
            <w:highlight w:val="magenta"/>
            <w:lang w:eastAsia="zh-TW"/>
          </w:rPr>
          <w:t>Device</w:t>
        </w:r>
      </w:ins>
      <w:ins w:id="113" w:author="MediaTek Inc. r03" w:date="2024-04-19T00:53:00Z">
        <w:r w:rsidR="001A5C90" w:rsidRPr="001A5C90">
          <w:rPr>
            <w:highlight w:val="magenta"/>
            <w:lang w:eastAsia="zh-TW"/>
          </w:rPr>
          <w:t>)</w:t>
        </w:r>
      </w:ins>
      <w:ins w:id="114" w:author="MediaTek Inc. r03" w:date="2024-04-18T11:35:00Z">
        <w:r w:rsidR="002C4415">
          <w:t>,</w:t>
        </w:r>
      </w:ins>
      <w:ins w:id="115" w:author="MediaTek Inc. r03" w:date="2024-04-18T11:33:00Z">
        <w:r w:rsidR="002C4415">
          <w:t xml:space="preserve"> </w:t>
        </w:r>
      </w:ins>
      <w:ins w:id="116" w:author="MediaTek Inc. r03" w:date="2024-04-18T11:36:00Z">
        <w:r w:rsidR="002C4415" w:rsidRPr="002C4415">
          <w:rPr>
            <w:highlight w:val="magenta"/>
          </w:rPr>
          <w:t>t</w:t>
        </w:r>
      </w:ins>
      <w:ins w:id="117" w:author="MediaTek Inc. r01" w:date="2024-04-18T05:53:00Z">
        <w:r w:rsidR="001A75F9" w:rsidRPr="002D09B4">
          <w:rPr>
            <w:highlight w:val="yellow"/>
          </w:rPr>
          <w:t>he Controller will accordingly update the mapping between long temporary ID and unique Ambient IoT Device identifier</w:t>
        </w:r>
      </w:ins>
      <w:ins w:id="118" w:author="MediaTek Inc. r01" w:date="2024-04-18T05:54:00Z">
        <w:r w:rsidR="002D09B4">
          <w:t>.</w:t>
        </w:r>
      </w:ins>
    </w:p>
    <w:p w14:paraId="45FBD93B" w14:textId="0C03FF55" w:rsidR="00527680" w:rsidRPr="003A600E" w:rsidRDefault="00B5136D" w:rsidP="00484180">
      <w:pPr>
        <w:pStyle w:val="NO"/>
        <w:rPr>
          <w:ins w:id="119" w:author="MediaTek Inc. r01" w:date="2024-04-18T05:55:00Z"/>
          <w:lang w:eastAsia="zh-TW"/>
        </w:rPr>
      </w:pPr>
      <w:ins w:id="120" w:author="MediaTek Inc. r01" w:date="2024-04-17T07:24:00Z">
        <w:r>
          <w:rPr>
            <w:lang w:eastAsia="zh-TW"/>
          </w:rPr>
          <w:t xml:space="preserve">NOTE 1: </w:t>
        </w:r>
      </w:ins>
      <w:ins w:id="121" w:author="MediaTek Inc. r01" w:date="2024-04-17T07:26:00Z">
        <w:r>
          <w:rPr>
            <w:lang w:eastAsia="zh-TW"/>
          </w:rPr>
          <w:tab/>
        </w:r>
      </w:ins>
      <w:ins w:id="122" w:author="MediaTek Inc. r01" w:date="2024-04-18T04:14:00Z">
        <w:r w:rsidR="00DA5D21" w:rsidRPr="00DA5D21">
          <w:rPr>
            <w:highlight w:val="yellow"/>
            <w:lang w:eastAsia="zh-TW"/>
          </w:rPr>
          <w:t xml:space="preserve">Long </w:t>
        </w:r>
      </w:ins>
      <w:ins w:id="123" w:author="MediaTek Inc. r01" w:date="2024-04-18T04:15:00Z">
        <w:r w:rsidR="00DA5D21" w:rsidRPr="00DA5D21">
          <w:rPr>
            <w:highlight w:val="yellow"/>
            <w:lang w:eastAsia="zh-TW"/>
          </w:rPr>
          <w:t>temporary ID</w:t>
        </w:r>
      </w:ins>
      <w:ins w:id="124" w:author="MediaTek Inc. r01" w:date="2024-04-17T07:24:00Z">
        <w:r w:rsidRPr="00DA5D21">
          <w:rPr>
            <w:highlight w:val="yellow"/>
            <w:lang w:eastAsia="zh-TW"/>
          </w:rPr>
          <w:t xml:space="preserve"> </w:t>
        </w:r>
      </w:ins>
      <w:ins w:id="125" w:author="MediaTek Inc. r01" w:date="2024-04-17T15:51:00Z">
        <w:r w:rsidR="00684BF3" w:rsidRPr="00DA5D21">
          <w:rPr>
            <w:highlight w:val="yellow"/>
            <w:lang w:eastAsia="zh-TW"/>
          </w:rPr>
          <w:t xml:space="preserve">does not need to be </w:t>
        </w:r>
      </w:ins>
      <w:ins w:id="126" w:author="MediaTek Inc. r01" w:date="2024-04-18T04:15:00Z">
        <w:r w:rsidR="00DA5D21" w:rsidRPr="00DA5D21">
          <w:rPr>
            <w:highlight w:val="yellow"/>
            <w:lang w:eastAsia="zh-TW"/>
          </w:rPr>
          <w:t>exposed to the Ambient Io</w:t>
        </w:r>
      </w:ins>
      <w:ins w:id="127" w:author="MediaTek Inc. r01" w:date="2024-04-18T04:16:00Z">
        <w:r w:rsidR="00DA5D21" w:rsidRPr="00DA5D21">
          <w:rPr>
            <w:highlight w:val="yellow"/>
            <w:lang w:eastAsia="zh-TW"/>
          </w:rPr>
          <w:t>T Device</w:t>
        </w:r>
      </w:ins>
      <w:ins w:id="128" w:author="MediaTek Inc. r01" w:date="2024-04-18T05:56:00Z">
        <w:r w:rsidR="00527680">
          <w:rPr>
            <w:lang w:eastAsia="zh-TW"/>
          </w:rPr>
          <w:t>.</w:t>
        </w:r>
      </w:ins>
    </w:p>
    <w:p w14:paraId="38771B44" w14:textId="77777777" w:rsidR="00E74347" w:rsidRPr="00687D69" w:rsidRDefault="002022A2" w:rsidP="002022A2">
      <w:pPr>
        <w:pStyle w:val="B1"/>
        <w:numPr>
          <w:ilvl w:val="0"/>
          <w:numId w:val="6"/>
        </w:numPr>
        <w:overflowPunct/>
        <w:autoSpaceDE/>
        <w:adjustRightInd/>
        <w:spacing w:after="240"/>
        <w:textAlignment w:val="auto"/>
        <w:rPr>
          <w:ins w:id="129" w:author="MediaTek Inc. r01" w:date="2024-04-18T05:50:00Z"/>
          <w:rStyle w:val="B2Char"/>
        </w:rPr>
      </w:pPr>
      <w:r w:rsidRPr="00687D69">
        <w:rPr>
          <w:lang w:eastAsia="zh-TW"/>
        </w:rPr>
        <w:t xml:space="preserve">Short temporary ID: A short temporary Device ID to be used between the Reader and Ambient IoT Device </w:t>
      </w:r>
      <w:del w:id="130" w:author="MediaTek Inc. r01" w:date="2024-04-17T07:22:00Z">
        <w:r w:rsidRPr="00687D69" w:rsidDel="00CC6E92">
          <w:rPr>
            <w:lang w:eastAsia="zh-TW"/>
          </w:rPr>
          <w:delText xml:space="preserve">in a format similar to 5G RNTI </w:delText>
        </w:r>
      </w:del>
      <w:r w:rsidRPr="00687D69">
        <w:rPr>
          <w:lang w:eastAsia="zh-TW"/>
        </w:rPr>
        <w:t xml:space="preserve">for exchanging inventory request/ responses or command (request)/ responses. </w:t>
      </w:r>
    </w:p>
    <w:p w14:paraId="04C0DDC9" w14:textId="77777777" w:rsidR="00E74347" w:rsidRDefault="00E74347" w:rsidP="00E74347">
      <w:pPr>
        <w:pStyle w:val="B2"/>
        <w:rPr>
          <w:ins w:id="131" w:author="MediaTek Inc. r01" w:date="2024-04-18T05:51:00Z"/>
          <w:lang w:eastAsia="zh-TW"/>
        </w:rPr>
      </w:pPr>
      <w:ins w:id="132" w:author="MediaTek Inc. r01" w:date="2024-04-18T05:50:00Z">
        <w:r>
          <w:rPr>
            <w:lang w:eastAsia="zh-TW"/>
          </w:rPr>
          <w:t>-</w:t>
        </w:r>
        <w:r>
          <w:rPr>
            <w:lang w:eastAsia="zh-TW"/>
          </w:rPr>
          <w:tab/>
        </w:r>
      </w:ins>
      <w:r w:rsidR="002022A2" w:rsidRPr="003A600E">
        <w:rPr>
          <w:lang w:eastAsia="zh-TW"/>
        </w:rPr>
        <w:t xml:space="preserve">The short temporary Device ID can be assigned </w:t>
      </w:r>
      <w:ins w:id="133" w:author="MediaTek Inc. r01" w:date="2024-04-18T04:20:00Z">
        <w:r w:rsidR="0039316C" w:rsidRPr="0039316C">
          <w:rPr>
            <w:highlight w:val="yellow"/>
            <w:lang w:eastAsia="zh-TW"/>
          </w:rPr>
          <w:t>and provisioned</w:t>
        </w:r>
        <w:r w:rsidR="0039316C">
          <w:rPr>
            <w:lang w:eastAsia="zh-TW"/>
          </w:rPr>
          <w:t xml:space="preserve"> </w:t>
        </w:r>
      </w:ins>
      <w:r w:rsidR="002022A2" w:rsidRPr="003A600E">
        <w:rPr>
          <w:lang w:eastAsia="zh-TW"/>
        </w:rPr>
        <w:t>by the Reader</w:t>
      </w:r>
      <w:ins w:id="134" w:author="MediaTek Inc. r01" w:date="2024-04-18T04:20:00Z">
        <w:r w:rsidR="0039316C">
          <w:rPr>
            <w:lang w:eastAsia="zh-TW"/>
          </w:rPr>
          <w:t xml:space="preserve"> </w:t>
        </w:r>
        <w:r w:rsidR="0039316C" w:rsidRPr="0039316C">
          <w:rPr>
            <w:highlight w:val="yellow"/>
            <w:lang w:eastAsia="zh-TW"/>
          </w:rPr>
          <w:t>to the Ambient IoT Device</w:t>
        </w:r>
      </w:ins>
      <w:r w:rsidR="002022A2" w:rsidRPr="003A600E">
        <w:rPr>
          <w:lang w:eastAsia="zh-TW"/>
        </w:rPr>
        <w:t xml:space="preserve"> for message exchanges between the Reader and the Ambient IoT Device. </w:t>
      </w:r>
    </w:p>
    <w:p w14:paraId="02B81809" w14:textId="77777777" w:rsidR="00E74347" w:rsidRDefault="00E74347" w:rsidP="00E74347">
      <w:pPr>
        <w:pStyle w:val="B2"/>
        <w:rPr>
          <w:ins w:id="135" w:author="MediaTek Inc. r01" w:date="2024-04-18T05:51:00Z"/>
          <w:lang w:eastAsia="zh-TW"/>
        </w:rPr>
      </w:pPr>
      <w:ins w:id="136" w:author="MediaTek Inc. r01" w:date="2024-04-18T05:51:00Z">
        <w:r>
          <w:rPr>
            <w:lang w:eastAsia="zh-TW"/>
          </w:rPr>
          <w:t>-</w:t>
        </w:r>
        <w:r>
          <w:rPr>
            <w:lang w:eastAsia="zh-TW"/>
          </w:rPr>
          <w:tab/>
        </w:r>
      </w:ins>
      <w:ins w:id="137" w:author="MediaTek Inc. r01" w:date="2024-04-17T16:00:00Z">
        <w:r w:rsidR="00683714">
          <w:rPr>
            <w:lang w:eastAsia="zh-TW"/>
          </w:rPr>
          <w:t>The Rea</w:t>
        </w:r>
      </w:ins>
      <w:ins w:id="138" w:author="MediaTek Inc. r01" w:date="2024-04-17T16:01:00Z">
        <w:r w:rsidR="00683714">
          <w:rPr>
            <w:lang w:eastAsia="zh-TW"/>
          </w:rPr>
          <w:t>der maintains mapping between long tempora</w:t>
        </w:r>
      </w:ins>
      <w:ins w:id="139" w:author="MediaTek Inc. r01" w:date="2024-04-17T16:02:00Z">
        <w:r w:rsidR="00683714">
          <w:rPr>
            <w:lang w:eastAsia="zh-TW"/>
          </w:rPr>
          <w:t>ry ID and short temporary ID per Ambient IoT Device.</w:t>
        </w:r>
      </w:ins>
      <w:ins w:id="140" w:author="MediaTek Inc. r01" w:date="2024-04-17T16:26:00Z">
        <w:r w:rsidR="000D5808">
          <w:rPr>
            <w:lang w:eastAsia="zh-TW"/>
          </w:rPr>
          <w:t xml:space="preserve"> </w:t>
        </w:r>
      </w:ins>
    </w:p>
    <w:p w14:paraId="30E28C80" w14:textId="7657C733" w:rsidR="002022A2" w:rsidRPr="001D6B4F" w:rsidRDefault="00E74347" w:rsidP="00E74347">
      <w:pPr>
        <w:pStyle w:val="B2"/>
        <w:rPr>
          <w:highlight w:val="yellow"/>
          <w:lang w:eastAsia="zh-TW"/>
        </w:rPr>
      </w:pPr>
      <w:ins w:id="141" w:author="MediaTek Inc. r01" w:date="2024-04-18T05:51:00Z">
        <w:r>
          <w:rPr>
            <w:lang w:eastAsia="zh-TW"/>
          </w:rPr>
          <w:t>-</w:t>
        </w:r>
        <w:r>
          <w:rPr>
            <w:lang w:eastAsia="zh-TW"/>
          </w:rPr>
          <w:tab/>
        </w:r>
      </w:ins>
      <w:ins w:id="142" w:author="MediaTek Inc. r01" w:date="2024-04-17T16:26:00Z">
        <w:r w:rsidR="000D5808">
          <w:rPr>
            <w:lang w:eastAsia="zh-TW"/>
          </w:rPr>
          <w:t xml:space="preserve">The Reader notifies the </w:t>
        </w:r>
      </w:ins>
      <w:ins w:id="143" w:author="MediaTek Inc. r01" w:date="2024-04-17T16:28:00Z">
        <w:r w:rsidR="00FA2445">
          <w:rPr>
            <w:lang w:eastAsia="zh-TW"/>
          </w:rPr>
          <w:t>C</w:t>
        </w:r>
      </w:ins>
      <w:ins w:id="144" w:author="MediaTek Inc. r01" w:date="2024-04-17T16:26:00Z">
        <w:r w:rsidR="000D5808">
          <w:rPr>
            <w:lang w:eastAsia="zh-TW"/>
          </w:rPr>
          <w:t xml:space="preserve">ontroller on </w:t>
        </w:r>
      </w:ins>
      <w:ins w:id="145" w:author="MediaTek Inc. r01" w:date="2024-04-17T16:53:00Z">
        <w:r w:rsidR="00771CA0">
          <w:rPr>
            <w:lang w:eastAsia="zh-TW"/>
          </w:rPr>
          <w:t>mapping of</w:t>
        </w:r>
      </w:ins>
      <w:ins w:id="146" w:author="MediaTek Inc. r01" w:date="2024-04-17T16:50:00Z">
        <w:r w:rsidR="00AF0B00">
          <w:rPr>
            <w:lang w:eastAsia="zh-TW"/>
          </w:rPr>
          <w:t xml:space="preserve"> </w:t>
        </w:r>
      </w:ins>
      <w:ins w:id="147" w:author="MediaTek Inc. r01" w:date="2024-04-17T16:26:00Z">
        <w:r w:rsidR="000D5808">
          <w:rPr>
            <w:lang w:eastAsia="zh-TW"/>
          </w:rPr>
          <w:t>long temporary ID per ambient IoT Device (</w:t>
        </w:r>
        <w:proofErr w:type="gramStart"/>
        <w:r w:rsidR="000D5808">
          <w:rPr>
            <w:lang w:eastAsia="zh-TW"/>
          </w:rPr>
          <w:t>e.g</w:t>
        </w:r>
      </w:ins>
      <w:ins w:id="148" w:author="MediaTek Inc. r01" w:date="2024-04-17T16:27:00Z">
        <w:r w:rsidR="000D5808">
          <w:rPr>
            <w:lang w:eastAsia="zh-TW"/>
          </w:rPr>
          <w:t>.</w:t>
        </w:r>
        <w:proofErr w:type="gramEnd"/>
        <w:r w:rsidR="000D5808">
          <w:rPr>
            <w:lang w:eastAsia="zh-TW"/>
          </w:rPr>
          <w:t xml:space="preserve"> </w:t>
        </w:r>
      </w:ins>
      <w:ins w:id="149" w:author="MediaTek Inc. r01" w:date="2024-04-17T16:26:00Z">
        <w:r w:rsidR="000D5808">
          <w:rPr>
            <w:lang w:eastAsia="zh-TW"/>
          </w:rPr>
          <w:t xml:space="preserve">based on </w:t>
        </w:r>
      </w:ins>
      <w:ins w:id="150" w:author="MediaTek Inc. r01" w:date="2024-04-17T16:32:00Z">
        <w:r w:rsidR="006347B2">
          <w:rPr>
            <w:lang w:eastAsia="zh-TW"/>
          </w:rPr>
          <w:t xml:space="preserve">the </w:t>
        </w:r>
      </w:ins>
      <w:ins w:id="151" w:author="MediaTek Inc. r01" w:date="2024-04-17T16:26:00Z">
        <w:r w:rsidR="000D5808">
          <w:rPr>
            <w:lang w:eastAsia="zh-TW"/>
          </w:rPr>
          <w:t>Permanent ID).</w:t>
        </w:r>
      </w:ins>
    </w:p>
    <w:p w14:paraId="132F23D8" w14:textId="1514E441" w:rsidR="00BF54D8" w:rsidRDefault="00BF54D8" w:rsidP="00BF54D8">
      <w:pPr>
        <w:pStyle w:val="NO"/>
        <w:rPr>
          <w:ins w:id="152" w:author="MediaTek Inc. r01" w:date="2024-04-17T07:35:00Z"/>
          <w:lang w:eastAsia="zh-TW"/>
        </w:rPr>
      </w:pPr>
      <w:r>
        <w:rPr>
          <w:lang w:eastAsia="zh-TW"/>
        </w:rPr>
        <w:t>NOTE</w:t>
      </w:r>
      <w:ins w:id="153" w:author="MediaTek Inc. r01" w:date="2024-04-17T07:35:00Z">
        <w:r w:rsidR="00FF05D1">
          <w:rPr>
            <w:lang w:eastAsia="zh-TW"/>
          </w:rPr>
          <w:t xml:space="preserve"> 2</w:t>
        </w:r>
      </w:ins>
      <w:r>
        <w:rPr>
          <w:lang w:eastAsia="zh-TW"/>
        </w:rPr>
        <w:t xml:space="preserve">: The exact format </w:t>
      </w:r>
      <w:ins w:id="154" w:author="MediaTek Inc. r03" w:date="2024-04-18T12:45:00Z">
        <w:r w:rsidR="00262122" w:rsidRPr="003A063C">
          <w:rPr>
            <w:highlight w:val="magenta"/>
            <w:lang w:eastAsia="zh-TW"/>
          </w:rPr>
          <w:t>and further details</w:t>
        </w:r>
        <w:r w:rsidR="00262122">
          <w:rPr>
            <w:lang w:eastAsia="zh-TW"/>
          </w:rPr>
          <w:t xml:space="preserve"> </w:t>
        </w:r>
      </w:ins>
      <w:r>
        <w:rPr>
          <w:lang w:eastAsia="zh-TW"/>
        </w:rPr>
        <w:t>of short temporary ID is in remit of RAN WGs.</w:t>
      </w:r>
    </w:p>
    <w:p w14:paraId="670EDA55" w14:textId="7E2168DA" w:rsidR="006D6129" w:rsidRDefault="00FF05D1" w:rsidP="006D6129">
      <w:pPr>
        <w:pStyle w:val="NO"/>
        <w:rPr>
          <w:ins w:id="155" w:author="MediaTek Inc. r01" w:date="2024-04-18T09:10:00Z"/>
          <w:rFonts w:eastAsia="DengXian"/>
          <w:lang w:eastAsia="zh-TW"/>
        </w:rPr>
      </w:pPr>
      <w:ins w:id="156" w:author="MediaTek Inc. r01" w:date="2024-04-17T07:35:00Z">
        <w:r>
          <w:rPr>
            <w:lang w:eastAsia="zh-TW"/>
          </w:rPr>
          <w:t>NOTE 3</w:t>
        </w:r>
      </w:ins>
      <w:ins w:id="157" w:author="MediaTek Inc. r01" w:date="2024-04-17T07:36:00Z">
        <w:r>
          <w:rPr>
            <w:lang w:eastAsia="zh-TW"/>
          </w:rPr>
          <w:t>: The</w:t>
        </w:r>
      </w:ins>
      <w:ins w:id="158" w:author="MediaTek Inc. r01" w:date="2024-04-18T06:50:00Z">
        <w:r w:rsidR="00073B7B">
          <w:rPr>
            <w:lang w:eastAsia="zh-TW"/>
          </w:rPr>
          <w:t xml:space="preserve"> </w:t>
        </w:r>
      </w:ins>
      <w:ins w:id="159" w:author="MediaTek Inc. r01" w:date="2024-04-17T07:36:00Z">
        <w:r>
          <w:rPr>
            <w:lang w:eastAsia="zh-TW"/>
          </w:rPr>
          <w:t>temporary IDs</w:t>
        </w:r>
      </w:ins>
      <w:ins w:id="160" w:author="MediaTek Inc. r01" w:date="2024-04-17T07:37:00Z">
        <w:r>
          <w:rPr>
            <w:lang w:eastAsia="zh-TW"/>
          </w:rPr>
          <w:t xml:space="preserve"> can be </w:t>
        </w:r>
      </w:ins>
      <w:ins w:id="161" w:author="MediaTek Inc. r01" w:date="2024-04-17T07:39:00Z">
        <w:r>
          <w:rPr>
            <w:lang w:eastAsia="zh-TW"/>
          </w:rPr>
          <w:t>reassigned</w:t>
        </w:r>
      </w:ins>
      <w:ins w:id="162" w:author="MediaTek Inc. r01" w:date="2024-04-17T15:54:00Z">
        <w:r w:rsidR="00365D1A">
          <w:rPr>
            <w:lang w:eastAsia="zh-TW"/>
          </w:rPr>
          <w:t xml:space="preserve"> </w:t>
        </w:r>
      </w:ins>
      <w:ins w:id="163" w:author="MediaTek Inc. r01" w:date="2024-04-17T16:04:00Z">
        <w:r w:rsidR="006E6728">
          <w:rPr>
            <w:lang w:eastAsia="zh-TW"/>
          </w:rPr>
          <w:t>(</w:t>
        </w:r>
      </w:ins>
      <w:ins w:id="164" w:author="MediaTek Inc. r01" w:date="2024-04-17T15:54:00Z">
        <w:r w:rsidR="00365D1A">
          <w:rPr>
            <w:lang w:eastAsia="zh-TW"/>
          </w:rPr>
          <w:t>when needed</w:t>
        </w:r>
      </w:ins>
      <w:ins w:id="165" w:author="MediaTek Inc. r01" w:date="2024-04-17T16:04:00Z">
        <w:r w:rsidR="006E6728">
          <w:rPr>
            <w:lang w:eastAsia="zh-TW"/>
          </w:rPr>
          <w:t>)</w:t>
        </w:r>
      </w:ins>
      <w:ins w:id="166" w:author="MediaTek Inc. r01" w:date="2024-04-17T07:41:00Z">
        <w:r>
          <w:rPr>
            <w:lang w:eastAsia="zh-TW"/>
          </w:rPr>
          <w:t xml:space="preserve"> to </w:t>
        </w:r>
      </w:ins>
      <w:ins w:id="167" w:author="MediaTek Inc. r01" w:date="2024-04-17T15:56:00Z">
        <w:r w:rsidR="00365D1A">
          <w:rPr>
            <w:lang w:eastAsia="zh-TW"/>
          </w:rPr>
          <w:t xml:space="preserve">limit the </w:t>
        </w:r>
      </w:ins>
      <w:ins w:id="168" w:author="MediaTek Inc. r01" w:date="2024-04-17T16:06:00Z">
        <w:r w:rsidR="001A555F">
          <w:rPr>
            <w:lang w:eastAsia="zh-TW"/>
          </w:rPr>
          <w:t xml:space="preserve">pool </w:t>
        </w:r>
      </w:ins>
      <w:ins w:id="169" w:author="MediaTek Inc. r01" w:date="2024-04-17T15:56:00Z">
        <w:r w:rsidR="00365D1A">
          <w:rPr>
            <w:lang w:eastAsia="zh-TW"/>
          </w:rPr>
          <w:t>size of temporary IDs</w:t>
        </w:r>
      </w:ins>
      <w:ins w:id="170" w:author="MediaTek Inc. r01" w:date="2024-04-17T07:38:00Z">
        <w:r>
          <w:rPr>
            <w:lang w:eastAsia="zh-TW"/>
          </w:rPr>
          <w:t>.</w:t>
        </w:r>
      </w:ins>
      <w:ins w:id="171" w:author="MediaTek Inc. r01" w:date="2024-04-18T06:51:00Z">
        <w:r w:rsidR="00073B7B">
          <w:rPr>
            <w:lang w:eastAsia="zh-TW"/>
          </w:rPr>
          <w:t xml:space="preserve"> </w:t>
        </w:r>
      </w:ins>
      <w:ins w:id="172" w:author="MediaTek Inc. r01" w:date="2024-04-18T06:50:00Z">
        <w:r w:rsidR="00073B7B">
          <w:rPr>
            <w:rFonts w:hint="eastAsia"/>
            <w:highlight w:val="yellow"/>
            <w:lang w:val="en-US" w:eastAsia="zh-TW"/>
          </w:rPr>
          <w:t>However</w:t>
        </w:r>
      </w:ins>
      <w:ins w:id="173" w:author="MediaTek Inc. r01" w:date="2024-04-18T06:51:00Z">
        <w:r w:rsidR="00073B7B">
          <w:rPr>
            <w:highlight w:val="yellow"/>
            <w:lang w:val="en-US" w:eastAsia="zh-TW"/>
          </w:rPr>
          <w:t>,</w:t>
        </w:r>
      </w:ins>
      <w:ins w:id="174" w:author="MediaTek Inc. r01" w:date="2024-04-18T06:50:00Z">
        <w:r w:rsidR="00073B7B">
          <w:rPr>
            <w:rFonts w:hint="eastAsia"/>
            <w:highlight w:val="yellow"/>
            <w:lang w:val="en-US" w:eastAsia="zh-TW"/>
          </w:rPr>
          <w:t xml:space="preserve"> the temporary </w:t>
        </w:r>
      </w:ins>
      <w:ins w:id="175" w:author="MediaTek Inc. r01" w:date="2024-04-18T06:54:00Z">
        <w:r w:rsidR="00017BE0">
          <w:rPr>
            <w:highlight w:val="yellow"/>
            <w:lang w:val="en-US" w:eastAsia="zh-TW"/>
          </w:rPr>
          <w:t xml:space="preserve">IDs </w:t>
        </w:r>
      </w:ins>
      <w:ins w:id="176" w:author="MediaTek Inc. r01" w:date="2024-04-18T06:50:00Z">
        <w:r w:rsidR="00073B7B">
          <w:rPr>
            <w:rFonts w:hint="eastAsia"/>
            <w:highlight w:val="yellow"/>
            <w:lang w:val="en-US" w:eastAsia="zh-TW"/>
          </w:rPr>
          <w:t>must be locally unique in the reader</w:t>
        </w:r>
      </w:ins>
      <w:ins w:id="177" w:author="MediaTek Inc. r01" w:date="2024-04-18T09:10:00Z">
        <w:r w:rsidR="006D6129">
          <w:rPr>
            <w:highlight w:val="yellow"/>
            <w:lang w:val="en-US" w:eastAsia="zh-TW"/>
          </w:rPr>
          <w:t xml:space="preserve"> </w:t>
        </w:r>
        <w:r w:rsidR="006D6129">
          <w:rPr>
            <w:rFonts w:hint="eastAsia"/>
            <w:highlight w:val="cyan"/>
            <w:lang w:val="en-US" w:eastAsia="zh-TW"/>
          </w:rPr>
          <w:t>(for short temporary IDs) and in the Controller (for long temporary IDs).</w:t>
        </w:r>
      </w:ins>
    </w:p>
    <w:p w14:paraId="11FAD9E9" w14:textId="6C02A90A" w:rsidR="00862FCC" w:rsidRPr="006F4A95" w:rsidDel="00CE1A65" w:rsidRDefault="00862FCC" w:rsidP="00862FCC">
      <w:pPr>
        <w:rPr>
          <w:del w:id="178" w:author="MediaTek Inc. r01" w:date="2024-04-17T16:47:00Z"/>
          <w:lang w:eastAsia="zh-TW"/>
        </w:rPr>
      </w:pPr>
      <w:del w:id="179" w:author="MediaTek Inc. r01" w:date="2024-04-17T16:47:00Z">
        <w:r w:rsidRPr="006F4A95" w:rsidDel="00CE1A65">
          <w:rPr>
            <w:lang w:eastAsia="zh-TW"/>
          </w:rPr>
          <w:delText>There may be cases where it is useful to maintain a common ID</w:delText>
        </w:r>
        <w:r w:rsidR="006279C4" w:rsidDel="00CE1A65">
          <w:rPr>
            <w:lang w:eastAsia="zh-TW"/>
          </w:rPr>
          <w:delText xml:space="preserve"> per Ambient IoT Device</w:delText>
        </w:r>
        <w:r w:rsidRPr="006F4A95" w:rsidDel="00CE1A65">
          <w:rPr>
            <w:lang w:eastAsia="zh-TW"/>
          </w:rPr>
          <w:delText xml:space="preserve"> across different Readers (e.g. a warehouse with a large number of Devices and multiple Readers), where the Controller may want to know when the same Device is encountered by different Readers</w:delText>
        </w:r>
        <w:r w:rsidR="003B1DC1" w:rsidRPr="006F4A95" w:rsidDel="00CE1A65">
          <w:rPr>
            <w:lang w:eastAsia="zh-TW"/>
          </w:rPr>
          <w:delText xml:space="preserve">. This requires </w:delText>
        </w:r>
        <w:r w:rsidR="004B60A6" w:rsidDel="00CE1A65">
          <w:rPr>
            <w:lang w:eastAsia="zh-TW"/>
          </w:rPr>
          <w:delText>temporary I</w:delText>
        </w:r>
        <w:r w:rsidR="003B1DC1" w:rsidRPr="006F4A95" w:rsidDel="00CE1A65">
          <w:rPr>
            <w:lang w:eastAsia="zh-TW"/>
          </w:rPr>
          <w:delText xml:space="preserve">D coordination across multiple Readers (e.g. via the Controller).  </w:delText>
        </w:r>
      </w:del>
    </w:p>
    <w:p w14:paraId="5A5445FD" w14:textId="77777777" w:rsidR="009F5138" w:rsidRDefault="004C2D36" w:rsidP="00BF54D8">
      <w:pPr>
        <w:pStyle w:val="NO"/>
        <w:rPr>
          <w:rStyle w:val="EditorsNoteCharChar"/>
          <w:rFonts w:eastAsia="Yu Mincho"/>
        </w:rPr>
      </w:pPr>
      <w:del w:id="180" w:author="MediaTek Inc. r01" w:date="2024-04-17T16:47:00Z">
        <w:r w:rsidRPr="006F4A95" w:rsidDel="00CE1A65">
          <w:rPr>
            <w:rStyle w:val="EditorsNoteCharChar"/>
            <w:rFonts w:eastAsia="Yu Mincho" w:hint="eastAsia"/>
          </w:rPr>
          <w:delText>E</w:delText>
        </w:r>
        <w:r w:rsidRPr="006F4A95" w:rsidDel="00CE1A65">
          <w:rPr>
            <w:rStyle w:val="EditorsNoteCharChar"/>
            <w:rFonts w:eastAsia="Yu Mincho"/>
          </w:rPr>
          <w:delText xml:space="preserve">ditor’s note: Whether and how </w:delText>
        </w:r>
        <w:r w:rsidR="007509D7" w:rsidDel="00CE1A65">
          <w:rPr>
            <w:rStyle w:val="EditorsNoteCharChar"/>
            <w:rFonts w:eastAsia="Yu Mincho"/>
          </w:rPr>
          <w:delText xml:space="preserve">temporary </w:delText>
        </w:r>
        <w:r w:rsidRPr="006F4A95" w:rsidDel="00CE1A65">
          <w:rPr>
            <w:rStyle w:val="EditorsNoteCharChar"/>
            <w:rFonts w:eastAsia="Yu Mincho"/>
          </w:rPr>
          <w:delText>IDs to be coordinated between multiple Readers is FFS.</w:delText>
        </w:r>
      </w:del>
    </w:p>
    <w:p w14:paraId="1E0CEAD7" w14:textId="0C564D96" w:rsidR="00971F21" w:rsidRDefault="00971F21" w:rsidP="00BF54D8">
      <w:pPr>
        <w:pStyle w:val="NO"/>
        <w:rPr>
          <w:ins w:id="181" w:author="MediaTek Inc. r01" w:date="2024-04-18T04:21:00Z"/>
          <w:rStyle w:val="EditorsNoteCharChar"/>
          <w:rFonts w:eastAsia="Yu Mincho"/>
        </w:rPr>
      </w:pPr>
      <w:ins w:id="182" w:author="MediaTek Inc. r01" w:date="2024-04-17T08:25:00Z">
        <w:r>
          <w:rPr>
            <w:rStyle w:val="EditorsNoteCharChar"/>
            <w:rFonts w:eastAsia="Yu Mincho"/>
          </w:rPr>
          <w:t xml:space="preserve">Editor’s note: Validity </w:t>
        </w:r>
      </w:ins>
      <w:ins w:id="183" w:author="MediaTek Inc. r01" w:date="2024-04-17T08:28:00Z">
        <w:r>
          <w:rPr>
            <w:rStyle w:val="EditorsNoteCharChar"/>
            <w:rFonts w:eastAsia="Yu Mincho"/>
          </w:rPr>
          <w:t>time pe</w:t>
        </w:r>
      </w:ins>
      <w:ins w:id="184" w:author="MediaTek Inc. r01" w:date="2024-04-17T08:29:00Z">
        <w:r>
          <w:rPr>
            <w:rStyle w:val="EditorsNoteCharChar"/>
            <w:rFonts w:eastAsia="Yu Mincho"/>
          </w:rPr>
          <w:t>r temporary ID (either long or short)</w:t>
        </w:r>
      </w:ins>
      <w:r w:rsidR="005169F9">
        <w:rPr>
          <w:rStyle w:val="EditorsNoteCharChar"/>
          <w:rFonts w:eastAsia="Yu Mincho"/>
        </w:rPr>
        <w:t xml:space="preserve"> </w:t>
      </w:r>
      <w:ins w:id="185" w:author="MediaTek Inc. r01" w:date="2024-04-18T09:12:00Z">
        <w:r w:rsidR="005169F9" w:rsidRPr="005169F9">
          <w:rPr>
            <w:rStyle w:val="EditorsNoteCharChar"/>
            <w:rFonts w:eastAsiaTheme="minorEastAsia"/>
            <w:highlight w:val="cyan"/>
          </w:rPr>
          <w:t>and if there is correlation between those two</w:t>
        </w:r>
      </w:ins>
      <w:ins w:id="186" w:author="MediaTek Inc. r01" w:date="2024-04-17T08:29:00Z">
        <w:r>
          <w:rPr>
            <w:rStyle w:val="EditorsNoteCharChar"/>
            <w:rFonts w:eastAsia="Yu Mincho"/>
          </w:rPr>
          <w:t xml:space="preserve"> is FFS.</w:t>
        </w:r>
      </w:ins>
    </w:p>
    <w:p w14:paraId="321B7CA7" w14:textId="22014171" w:rsidR="00A17CB0" w:rsidRPr="004C2D36" w:rsidRDefault="00A17CB0" w:rsidP="00BF54D8">
      <w:pPr>
        <w:pStyle w:val="NO"/>
        <w:rPr>
          <w:rStyle w:val="EditorsNoteCharChar"/>
          <w:rFonts w:eastAsia="Yu Mincho"/>
        </w:rPr>
      </w:pPr>
      <w:ins w:id="187" w:author="MediaTek Inc. r01" w:date="2024-04-18T04:21:00Z">
        <w:r w:rsidRPr="00A17CB0">
          <w:rPr>
            <w:rStyle w:val="EditorsNoteCharChar"/>
            <w:rFonts w:eastAsia="Yu Mincho"/>
            <w:highlight w:val="yellow"/>
          </w:rPr>
          <w:t>Editor’s note</w:t>
        </w:r>
      </w:ins>
      <w:ins w:id="188" w:author="MediaTek Inc. r01" w:date="2024-04-18T04:22:00Z">
        <w:r w:rsidRPr="00A17CB0">
          <w:rPr>
            <w:rStyle w:val="EditorsNoteCharChar"/>
            <w:rFonts w:eastAsia="Yu Mincho"/>
            <w:highlight w:val="yellow"/>
          </w:rPr>
          <w:t>: It is FFS if short temporary ID is security protected.</w:t>
        </w:r>
      </w:ins>
    </w:p>
    <w:p w14:paraId="1D3B34A9" w14:textId="77777777" w:rsidR="002022A2" w:rsidRPr="003A600E" w:rsidRDefault="002022A2" w:rsidP="002022A2">
      <w:pPr>
        <w:rPr>
          <w:lang w:eastAsia="en-GB"/>
        </w:rPr>
      </w:pPr>
    </w:p>
    <w:p w14:paraId="7D73BA84" w14:textId="4377797D" w:rsidR="00F54B2E" w:rsidRPr="003A600E" w:rsidRDefault="00F54B2E" w:rsidP="00F54B2E">
      <w:pPr>
        <w:pStyle w:val="Heading3"/>
        <w:rPr>
          <w:lang w:eastAsia="zh-CN"/>
        </w:rPr>
      </w:pPr>
      <w:bookmarkStart w:id="189" w:name="_Toc160698598"/>
      <w:r w:rsidRPr="003A600E">
        <w:rPr>
          <w:lang w:eastAsia="zh-CN"/>
        </w:rPr>
        <w:t>6.X.3</w:t>
      </w:r>
      <w:r w:rsidRPr="003A600E">
        <w:rPr>
          <w:lang w:eastAsia="zh-CN"/>
        </w:rPr>
        <w:tab/>
      </w:r>
      <w:r w:rsidRPr="003A600E">
        <w:t>Impacts on services, entities and interfaces</w:t>
      </w:r>
      <w:bookmarkEnd w:id="189"/>
    </w:p>
    <w:p w14:paraId="0BF6E9F8" w14:textId="37BCD259" w:rsidR="00F54B2E" w:rsidRPr="003A600E" w:rsidRDefault="0008301C" w:rsidP="00F54B2E">
      <w:r w:rsidRPr="003A600E">
        <w:t>Controller</w:t>
      </w:r>
      <w:r w:rsidR="00F54B2E" w:rsidRPr="003A600E">
        <w:t>:</w:t>
      </w:r>
    </w:p>
    <w:p w14:paraId="58A6AF83" w14:textId="699E1C83" w:rsidR="00820287" w:rsidRPr="003A600E" w:rsidRDefault="00F54B2E" w:rsidP="00F54B2E">
      <w:pPr>
        <w:pStyle w:val="B1"/>
      </w:pPr>
      <w:r w:rsidRPr="003A600E">
        <w:t>-</w:t>
      </w:r>
      <w:r w:rsidRPr="003A600E">
        <w:tab/>
      </w:r>
      <w:r w:rsidR="0008301C" w:rsidRPr="003A600E">
        <w:t xml:space="preserve">Assign </w:t>
      </w:r>
      <w:ins w:id="190" w:author="MediaTek Inc. r01" w:date="2024-04-17T16:11:00Z">
        <w:r w:rsidR="00737CAE">
          <w:t xml:space="preserve">and </w:t>
        </w:r>
      </w:ins>
      <w:ins w:id="191" w:author="MediaTek Inc. r01" w:date="2024-04-17T16:12:00Z">
        <w:r w:rsidR="007955AD">
          <w:t>p</w:t>
        </w:r>
      </w:ins>
      <w:ins w:id="192" w:author="MediaTek Inc. r01" w:date="2024-04-17T16:11:00Z">
        <w:r w:rsidR="00737CAE">
          <w:t xml:space="preserve">re-provision </w:t>
        </w:r>
      </w:ins>
      <w:ins w:id="193" w:author="MediaTek Inc. r01" w:date="2024-04-17T16:10:00Z">
        <w:r w:rsidR="00737CAE">
          <w:t xml:space="preserve">a set of </w:t>
        </w:r>
      </w:ins>
      <w:del w:id="194" w:author="MediaTek Inc. r01" w:date="2024-04-17T16:10:00Z">
        <w:r w:rsidR="0008301C" w:rsidRPr="003A600E" w:rsidDel="00737CAE">
          <w:delText xml:space="preserve">the </w:delText>
        </w:r>
      </w:del>
      <w:r w:rsidR="0008301C" w:rsidRPr="003A600E">
        <w:t>long temporary ID</w:t>
      </w:r>
      <w:ins w:id="195" w:author="MediaTek Inc. r01" w:date="2024-04-17T16:10:00Z">
        <w:r w:rsidR="00737CAE">
          <w:t>s per Reader</w:t>
        </w:r>
      </w:ins>
    </w:p>
    <w:p w14:paraId="1A7A8199" w14:textId="458578CC" w:rsidR="00F54B2E" w:rsidRDefault="00820287" w:rsidP="00F54B2E">
      <w:pPr>
        <w:pStyle w:val="B1"/>
        <w:rPr>
          <w:ins w:id="196" w:author="MediaTek Inc. r01" w:date="2024-04-17T16:18:00Z"/>
        </w:rPr>
      </w:pPr>
      <w:r w:rsidRPr="003A600E">
        <w:t>-</w:t>
      </w:r>
      <w:r w:rsidRPr="003A600E">
        <w:tab/>
        <w:t xml:space="preserve">Use long temporary ID as part of command procedures towards the Reader(s) for certain Ambient IoT Devices. </w:t>
      </w:r>
    </w:p>
    <w:p w14:paraId="2C780081" w14:textId="25A7D4E3" w:rsidR="00771250" w:rsidRPr="003A600E" w:rsidRDefault="00771250" w:rsidP="00F54B2E">
      <w:pPr>
        <w:pStyle w:val="B1"/>
      </w:pPr>
      <w:ins w:id="197" w:author="MediaTek Inc. r01" w:date="2024-04-17T16:18:00Z">
        <w:r>
          <w:t>-</w:t>
        </w:r>
        <w:r>
          <w:tab/>
          <w:t>Maintai</w:t>
        </w:r>
      </w:ins>
      <w:ins w:id="198" w:author="MediaTek Inc. r01" w:date="2024-04-17T16:19:00Z">
        <w:r>
          <w:t xml:space="preserve">n </w:t>
        </w:r>
      </w:ins>
      <w:ins w:id="199" w:author="MediaTek Inc. r01" w:date="2024-04-17T16:28:00Z">
        <w:r w:rsidR="00A862C7">
          <w:t xml:space="preserve">the </w:t>
        </w:r>
      </w:ins>
      <w:ins w:id="200" w:author="MediaTek Inc. r01" w:date="2024-04-17T16:19:00Z">
        <w:r>
          <w:t>mapping between long temporary ID and</w:t>
        </w:r>
      </w:ins>
      <w:ins w:id="201" w:author="MediaTek Inc. r01" w:date="2024-04-17T16:49:00Z">
        <w:r w:rsidR="00A35B14">
          <w:t xml:space="preserve"> </w:t>
        </w:r>
      </w:ins>
      <w:ins w:id="202" w:author="MediaTek Inc. r01" w:date="2024-04-17T16:21:00Z">
        <w:r w:rsidR="006F50BE">
          <w:t xml:space="preserve">unique </w:t>
        </w:r>
      </w:ins>
      <w:ins w:id="203" w:author="MediaTek Inc. r01" w:date="2024-04-17T16:19:00Z">
        <w:r>
          <w:t>Ambient IoT Device</w:t>
        </w:r>
      </w:ins>
      <w:ins w:id="204" w:author="MediaTek Inc. r01" w:date="2024-04-17T16:21:00Z">
        <w:r w:rsidR="006F50BE">
          <w:t xml:space="preserve"> identifier (</w:t>
        </w:r>
        <w:proofErr w:type="gramStart"/>
        <w:r w:rsidR="006F50BE">
          <w:t>e.g.</w:t>
        </w:r>
      </w:ins>
      <w:proofErr w:type="gramEnd"/>
      <w:ins w:id="205" w:author="MediaTek Inc. r01" w:date="2024-04-17T16:19:00Z">
        <w:r>
          <w:t xml:space="preserve"> </w:t>
        </w:r>
      </w:ins>
      <w:ins w:id="206" w:author="MediaTek Inc. r01" w:date="2024-04-17T16:37:00Z">
        <w:r w:rsidR="009B3520">
          <w:t xml:space="preserve">based on the </w:t>
        </w:r>
      </w:ins>
      <w:ins w:id="207" w:author="MediaTek Inc. r01" w:date="2024-04-17T16:19:00Z">
        <w:r>
          <w:t>Permanent ID</w:t>
        </w:r>
      </w:ins>
      <w:ins w:id="208" w:author="MediaTek Inc. r01" w:date="2024-04-17T16:21:00Z">
        <w:r w:rsidR="006F50BE">
          <w:t>)</w:t>
        </w:r>
      </w:ins>
      <w:ins w:id="209" w:author="MediaTek Inc. r01" w:date="2024-04-17T16:28:00Z">
        <w:r w:rsidR="00A862C7">
          <w:t xml:space="preserve"> based on the</w:t>
        </w:r>
      </w:ins>
      <w:ins w:id="210" w:author="MediaTek Inc. r01" w:date="2024-04-17T16:29:00Z">
        <w:r w:rsidR="00A862C7">
          <w:t xml:space="preserve"> </w:t>
        </w:r>
      </w:ins>
      <w:ins w:id="211" w:author="MediaTek Inc. r01" w:date="2024-04-17T16:28:00Z">
        <w:r w:rsidR="00A862C7">
          <w:t>notification</w:t>
        </w:r>
      </w:ins>
      <w:ins w:id="212" w:author="MediaTek Inc. r01" w:date="2024-04-17T16:29:00Z">
        <w:r w:rsidR="00A862C7">
          <w:t xml:space="preserve"> from the Reader</w:t>
        </w:r>
      </w:ins>
      <w:ins w:id="213" w:author="MediaTek Inc. r01" w:date="2024-04-17T16:19:00Z">
        <w:r>
          <w:t>.</w:t>
        </w:r>
      </w:ins>
    </w:p>
    <w:p w14:paraId="68CA8E64" w14:textId="66A7A7F2" w:rsidR="00F54B2E" w:rsidRPr="003A600E" w:rsidRDefault="00820287" w:rsidP="00F54B2E">
      <w:r w:rsidRPr="003A600E">
        <w:lastRenderedPageBreak/>
        <w:t>Reader</w:t>
      </w:r>
      <w:r w:rsidR="00F54B2E" w:rsidRPr="003A600E">
        <w:t>:</w:t>
      </w:r>
    </w:p>
    <w:p w14:paraId="48E2DFD5" w14:textId="41D98FE4" w:rsidR="00820287" w:rsidRPr="003A600E" w:rsidRDefault="00820287" w:rsidP="00820287">
      <w:pPr>
        <w:ind w:firstLine="284"/>
      </w:pPr>
      <w:r w:rsidRPr="003A600E">
        <w:t xml:space="preserve">-  Assign </w:t>
      </w:r>
      <w:ins w:id="214" w:author="MediaTek Inc. r01" w:date="2024-04-18T06:06:00Z">
        <w:r w:rsidR="005F3192" w:rsidRPr="00615116">
          <w:rPr>
            <w:highlight w:val="yellow"/>
          </w:rPr>
          <w:t>and provision</w:t>
        </w:r>
        <w:r w:rsidR="005F3192">
          <w:t xml:space="preserve"> </w:t>
        </w:r>
      </w:ins>
      <w:r w:rsidRPr="003A600E">
        <w:t>short tem</w:t>
      </w:r>
      <w:r w:rsidR="003A600E" w:rsidRPr="003A600E">
        <w:t>p</w:t>
      </w:r>
      <w:r w:rsidRPr="003A600E">
        <w:t>orary ID per Ambient IoT Device</w:t>
      </w:r>
    </w:p>
    <w:p w14:paraId="3DC57AEE" w14:textId="5718DB29" w:rsidR="00F54B2E" w:rsidRDefault="00F54B2E" w:rsidP="00F54B2E">
      <w:pPr>
        <w:pStyle w:val="B1"/>
        <w:rPr>
          <w:ins w:id="215" w:author="MediaTek Inc. r01" w:date="2024-04-17T16:15:00Z"/>
        </w:rPr>
      </w:pPr>
      <w:r w:rsidRPr="003A600E">
        <w:t>-</w:t>
      </w:r>
      <w:r w:rsidRPr="003A600E">
        <w:tab/>
      </w:r>
      <w:r w:rsidR="00820287" w:rsidRPr="003A600E">
        <w:t>Map</w:t>
      </w:r>
      <w:del w:id="216" w:author="MediaTek Inc. r01" w:date="2024-04-17T16:19:00Z">
        <w:r w:rsidR="00820287" w:rsidRPr="003A600E" w:rsidDel="00771250">
          <w:delText>ping</w:delText>
        </w:r>
      </w:del>
      <w:r w:rsidR="00820287" w:rsidRPr="003A600E">
        <w:t xml:space="preserve"> </w:t>
      </w:r>
      <w:ins w:id="217" w:author="MediaTek Inc. r01" w:date="2024-04-17T16:19:00Z">
        <w:r w:rsidR="00771250">
          <w:t>and Mai</w:t>
        </w:r>
      </w:ins>
      <w:ins w:id="218" w:author="MediaTek Inc. r01" w:date="2024-04-17T16:20:00Z">
        <w:r w:rsidR="00771250">
          <w:t xml:space="preserve">ntain mapping of </w:t>
        </w:r>
      </w:ins>
      <w:r w:rsidR="00820287" w:rsidRPr="003A600E">
        <w:t>the long temporary ID to short temporary ID per Ambient IoT Device</w:t>
      </w:r>
    </w:p>
    <w:p w14:paraId="54FBCD1F" w14:textId="767A6117" w:rsidR="007955AD" w:rsidRPr="003A600E" w:rsidRDefault="007955AD" w:rsidP="00F54B2E">
      <w:pPr>
        <w:pStyle w:val="B1"/>
      </w:pPr>
      <w:ins w:id="219" w:author="MediaTek Inc. r01" w:date="2024-04-17T16:15:00Z">
        <w:r>
          <w:t xml:space="preserve">- </w:t>
        </w:r>
        <w:r>
          <w:tab/>
        </w:r>
      </w:ins>
      <w:ins w:id="220" w:author="MediaTek Inc. r01" w:date="2024-04-17T16:16:00Z">
        <w:r>
          <w:t xml:space="preserve">Notify the Controller on </w:t>
        </w:r>
      </w:ins>
      <w:ins w:id="221" w:author="MediaTek Inc. r01" w:date="2024-04-17T16:52:00Z">
        <w:r w:rsidR="00771CA0">
          <w:t xml:space="preserve">mapping of </w:t>
        </w:r>
      </w:ins>
      <w:ins w:id="222" w:author="MediaTek Inc. r01" w:date="2024-04-17T16:16:00Z">
        <w:r>
          <w:t xml:space="preserve">long temporary ID </w:t>
        </w:r>
      </w:ins>
      <w:ins w:id="223" w:author="MediaTek Inc. r01" w:date="2024-04-17T16:17:00Z">
        <w:r>
          <w:t>per Ambient IoT Device (</w:t>
        </w:r>
        <w:proofErr w:type="gramStart"/>
        <w:r>
          <w:t>e.g.</w:t>
        </w:r>
        <w:proofErr w:type="gramEnd"/>
        <w:r>
          <w:t xml:space="preserve"> based on </w:t>
        </w:r>
      </w:ins>
      <w:ins w:id="224" w:author="MediaTek Inc. r01" w:date="2024-04-17T16:37:00Z">
        <w:r w:rsidR="009B3520">
          <w:t xml:space="preserve">the </w:t>
        </w:r>
      </w:ins>
      <w:ins w:id="225" w:author="MediaTek Inc. r01" w:date="2024-04-17T16:17:00Z">
        <w:r>
          <w:t>Permanent ID)</w:t>
        </w:r>
      </w:ins>
    </w:p>
    <w:p w14:paraId="4CEF7719" w14:textId="6DCBA1C0" w:rsidR="00820287" w:rsidRPr="003A600E" w:rsidRDefault="003A600E" w:rsidP="00433E6B">
      <w:r w:rsidRPr="003A600E">
        <w:t>Ambient</w:t>
      </w:r>
      <w:r w:rsidR="00820287" w:rsidRPr="003A600E">
        <w:t xml:space="preserve"> IoT Device:</w:t>
      </w:r>
    </w:p>
    <w:p w14:paraId="54271DC7" w14:textId="589BF203" w:rsidR="00820287" w:rsidRPr="003A600E" w:rsidRDefault="00820287" w:rsidP="00820287">
      <w:pPr>
        <w:ind w:firstLine="284"/>
      </w:pPr>
      <w:r w:rsidRPr="003A600E">
        <w:t xml:space="preserve">-  Can interpret and respond to </w:t>
      </w:r>
      <w:r w:rsidR="003A600E">
        <w:t xml:space="preserve">its assigned </w:t>
      </w:r>
      <w:r w:rsidRPr="003A600E">
        <w:t xml:space="preserve">short </w:t>
      </w:r>
      <w:r w:rsidR="003A600E" w:rsidRPr="003A600E">
        <w:t>temporary</w:t>
      </w:r>
      <w:r w:rsidRPr="003A600E">
        <w:t xml:space="preserve"> ID towards the Reader</w:t>
      </w:r>
    </w:p>
    <w:p w14:paraId="017F94B8" w14:textId="167909B9" w:rsidR="00482A51" w:rsidRPr="00482A51" w:rsidRDefault="00482A51" w:rsidP="00482A5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82A51">
        <w:rPr>
          <w:color w:val="FFFFFF"/>
        </w:rPr>
        <w:t>**** END OF CHANGES ****</w:t>
      </w:r>
    </w:p>
    <w:sectPr w:rsidR="00482A51" w:rsidRPr="00482A51">
      <w:headerReference w:type="even" r:id="rId10"/>
      <w:headerReference w:type="default" r:id="rId11"/>
      <w:footerReference w:type="even" r:id="rId12"/>
      <w:footerReference w:type="default" r:id="rId13"/>
      <w:footerReference w:type="firs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5AFBE" w14:textId="77777777" w:rsidR="003E57F0" w:rsidRDefault="003E57F0">
      <w:pPr>
        <w:spacing w:after="0"/>
      </w:pPr>
      <w:r>
        <w:separator/>
      </w:r>
    </w:p>
  </w:endnote>
  <w:endnote w:type="continuationSeparator" w:id="0">
    <w:p w14:paraId="5D0C8896" w14:textId="77777777" w:rsidR="003E57F0" w:rsidRDefault="003E57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Helvetica 75 Bold">
    <w:altName w:val="Arial"/>
    <w:charset w:val="00"/>
    <w:family w:val="auto"/>
    <w:pitch w:val="variable"/>
    <w:sig w:usb0="E00002FF" w:usb1="52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3CD7A" w14:textId="77777777" w:rsidR="00EB70C7" w:rsidRDefault="001074B2">
    <w:pPr>
      <w:pStyle w:val="Footer"/>
    </w:pPr>
    <w:r>
      <w:rPr>
        <w:noProof/>
        <w:lang w:eastAsia="en-GB"/>
      </w:rPr>
      <mc:AlternateContent>
        <mc:Choice Requires="wps">
          <w:drawing>
            <wp:anchor distT="0" distB="0" distL="0" distR="0" simplePos="0" relativeHeight="251660288" behindDoc="0" locked="0" layoutInCell="1" allowOverlap="1" wp14:anchorId="41C6C995" wp14:editId="02302DBA">
              <wp:simplePos x="0" y="0"/>
              <wp:positionH relativeFrom="page">
                <wp:align>center</wp:align>
              </wp:positionH>
              <wp:positionV relativeFrom="page">
                <wp:align>bottom</wp:align>
              </wp:positionV>
              <wp:extent cx="443865" cy="443865"/>
              <wp:effectExtent l="0" t="0" r="6985" b="0"/>
              <wp:wrapNone/>
              <wp:docPr id="2"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1C6C995"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" filled="f" stroked="f">
              <v:textbox style="mso-fit-shape-to-text:t" inset="0,0,0,15pt">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E4CFF" w14:textId="77777777" w:rsidR="00EB70C7" w:rsidRDefault="001074B2">
    <w:pPr>
      <w:framePr w:w="646" w:h="244" w:hRule="exact" w:wrap="around" w:vAnchor="text" w:hAnchor="margin" w:y="-5"/>
      <w:rPr>
        <w:rFonts w:ascii="Arial" w:hAnsi="Arial" w:cs="Arial"/>
        <w:b/>
        <w:bCs/>
        <w:i/>
        <w:iCs/>
        <w:sz w:val="18"/>
      </w:rPr>
    </w:pPr>
    <w:r>
      <w:rPr>
        <w:rFonts w:ascii="Arial" w:hAnsi="Arial" w:cs="Arial"/>
        <w:b/>
        <w:bCs/>
        <w:i/>
        <w:iCs/>
        <w:noProof/>
        <w:sz w:val="18"/>
        <w:lang w:eastAsia="en-GB"/>
      </w:rPr>
      <mc:AlternateContent>
        <mc:Choice Requires="wps">
          <w:drawing>
            <wp:anchor distT="0" distB="0" distL="0" distR="0" simplePos="0" relativeHeight="251661312" behindDoc="0" locked="0" layoutInCell="1" allowOverlap="1" wp14:anchorId="0D56EED2" wp14:editId="5B14B53F">
              <wp:simplePos x="0" y="0"/>
              <wp:positionH relativeFrom="page">
                <wp:align>center</wp:align>
              </wp:positionH>
              <wp:positionV relativeFrom="page">
                <wp:align>bottom</wp:align>
              </wp:positionV>
              <wp:extent cx="443865" cy="443865"/>
              <wp:effectExtent l="0" t="0" r="6985" b="0"/>
              <wp:wrapNone/>
              <wp:docPr id="3" name="Zone de texte 3"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D56EED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" filled="f" stroked="f">
              <v:textbox style="mso-fit-shape-to-text:t" inset="0,0,0,15pt">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r>
      <w:rPr>
        <w:rFonts w:ascii="Arial" w:hAnsi="Arial" w:cs="Arial"/>
        <w:b/>
        <w:bCs/>
        <w:i/>
        <w:iCs/>
        <w:sz w:val="18"/>
      </w:rPr>
      <w:t>3GPP</w:t>
    </w:r>
  </w:p>
  <w:p w14:paraId="534CB10C" w14:textId="77777777" w:rsidR="00EB70C7" w:rsidRDefault="001074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30EE1B" w14:textId="77777777" w:rsidR="00EB70C7" w:rsidRDefault="00EB70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065B" w14:textId="77777777" w:rsidR="00EB70C7" w:rsidRDefault="001074B2">
    <w:pPr>
      <w:pStyle w:val="Footer"/>
    </w:pPr>
    <w:r>
      <w:rPr>
        <w:noProof/>
        <w:lang w:eastAsia="en-GB"/>
      </w:rPr>
      <mc:AlternateContent>
        <mc:Choice Requires="wps">
          <w:drawing>
            <wp:anchor distT="0" distB="0" distL="0" distR="0" simplePos="0" relativeHeight="251659264" behindDoc="0" locked="0" layoutInCell="1" allowOverlap="1" wp14:anchorId="447A233E" wp14:editId="1CA6EBA0">
              <wp:simplePos x="0" y="0"/>
              <wp:positionH relativeFrom="page">
                <wp:align>center</wp:align>
              </wp:positionH>
              <wp:positionV relativeFrom="page">
                <wp:align>bottom</wp:align>
              </wp:positionV>
              <wp:extent cx="443865" cy="443865"/>
              <wp:effectExtent l="0" t="0" r="6985" b="0"/>
              <wp:wrapNone/>
              <wp:docPr id="1"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47A233E"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" filled="f" stroked="f">
              <v:textbox style="mso-fit-shape-to-text:t" inset="0,0,0,15pt">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8DF15" w14:textId="77777777" w:rsidR="003E57F0" w:rsidRDefault="003E57F0">
      <w:pPr>
        <w:spacing w:after="0"/>
      </w:pPr>
      <w:r>
        <w:separator/>
      </w:r>
    </w:p>
  </w:footnote>
  <w:footnote w:type="continuationSeparator" w:id="0">
    <w:p w14:paraId="2AEF2F45" w14:textId="77777777" w:rsidR="003E57F0" w:rsidRDefault="003E57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FE5BE" w14:textId="77777777" w:rsidR="00EB70C7" w:rsidRDefault="00EB70C7"/>
  <w:p w14:paraId="3BCD4FCA" w14:textId="77777777" w:rsidR="00EB70C7" w:rsidRDefault="00EB70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4C462" w14:textId="77777777" w:rsidR="00EB70C7" w:rsidRDefault="001074B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72EB9FF" w14:textId="77777777" w:rsidR="00EB70C7" w:rsidRDefault="001074B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C1ABC">
      <w:rPr>
        <w:rFonts w:ascii="Arial" w:hAnsi="Arial" w:cs="Arial"/>
        <w:b/>
        <w:bCs/>
        <w:noProof/>
        <w:sz w:val="18"/>
        <w:lang w:val="fr-FR"/>
      </w:rPr>
      <w:t>2</w:t>
    </w:r>
    <w:r>
      <w:rPr>
        <w:rFonts w:ascii="Arial" w:hAnsi="Arial" w:cs="Arial"/>
        <w:b/>
        <w:bCs/>
        <w:sz w:val="18"/>
      </w:rPr>
      <w:fldChar w:fldCharType="end"/>
    </w:r>
  </w:p>
  <w:p w14:paraId="46A22FAC" w14:textId="77777777" w:rsidR="00EB70C7" w:rsidRDefault="00EB70C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53F0A"/>
    <w:multiLevelType w:val="multilevel"/>
    <w:tmpl w:val="05A53F0A"/>
    <w:lvl w:ilvl="0">
      <w:numFmt w:val="bullet"/>
      <w:lvlText w:val="-"/>
      <w:lvlJc w:val="left"/>
      <w:pPr>
        <w:ind w:left="1200" w:hanging="420"/>
      </w:pPr>
      <w:rPr>
        <w:rFonts w:ascii="DengXian" w:eastAsia="DengXian" w:hAnsi="DengXian" w:cstheme="minorBidi" w:hint="eastAsia"/>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 w15:restartNumberingAfterBreak="0">
    <w:nsid w:val="1D341317"/>
    <w:multiLevelType w:val="multilevel"/>
    <w:tmpl w:val="1D341317"/>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BE3D51"/>
    <w:multiLevelType w:val="hybridMultilevel"/>
    <w:tmpl w:val="BF046EB0"/>
    <w:lvl w:ilvl="0" w:tplc="A454C4D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507CC6"/>
    <w:multiLevelType w:val="multilevel"/>
    <w:tmpl w:val="3C507CC6"/>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2C33D43"/>
    <w:multiLevelType w:val="hybridMultilevel"/>
    <w:tmpl w:val="D73EF82E"/>
    <w:lvl w:ilvl="0" w:tplc="30DE0F00">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4"/>
  </w:num>
  <w:num w:numId="7">
    <w:abstractNumId w:val="4"/>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r01">
    <w15:presenceInfo w15:providerId="None" w15:userId="MediaTek Inc. r01"/>
  </w15:person>
  <w15:person w15:author="MediaTek Inc.">
    <w15:presenceInfo w15:providerId="None" w15:userId="MediaTek Inc."/>
  </w15:person>
  <w15:person w15:author="MediaTek Inc. r02">
    <w15:presenceInfo w15:providerId="None" w15:userId="MediaTek Inc. r02"/>
  </w15:person>
  <w15:person w15:author="MediaTek Inc. r03">
    <w15:presenceInfo w15:providerId="None" w15:userId="MediaTek Inc.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EE3B2E"/>
    <w:rsid w:val="000005A6"/>
    <w:rsid w:val="0000060B"/>
    <w:rsid w:val="00000AD9"/>
    <w:rsid w:val="00002963"/>
    <w:rsid w:val="00002A53"/>
    <w:rsid w:val="00003395"/>
    <w:rsid w:val="00003C14"/>
    <w:rsid w:val="000045C0"/>
    <w:rsid w:val="00005FCE"/>
    <w:rsid w:val="00007082"/>
    <w:rsid w:val="00007577"/>
    <w:rsid w:val="00007B1C"/>
    <w:rsid w:val="0001053A"/>
    <w:rsid w:val="0001148C"/>
    <w:rsid w:val="00011949"/>
    <w:rsid w:val="00011C8E"/>
    <w:rsid w:val="00011E4E"/>
    <w:rsid w:val="00011F0A"/>
    <w:rsid w:val="000122BE"/>
    <w:rsid w:val="00013281"/>
    <w:rsid w:val="00013C79"/>
    <w:rsid w:val="00014150"/>
    <w:rsid w:val="00015195"/>
    <w:rsid w:val="0001528F"/>
    <w:rsid w:val="00016062"/>
    <w:rsid w:val="00016FF0"/>
    <w:rsid w:val="00017251"/>
    <w:rsid w:val="00017BE0"/>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A50"/>
    <w:rsid w:val="00036C7A"/>
    <w:rsid w:val="00037975"/>
    <w:rsid w:val="00037B82"/>
    <w:rsid w:val="00040798"/>
    <w:rsid w:val="00040945"/>
    <w:rsid w:val="0004154F"/>
    <w:rsid w:val="00041BF8"/>
    <w:rsid w:val="0004271C"/>
    <w:rsid w:val="00043912"/>
    <w:rsid w:val="00043C36"/>
    <w:rsid w:val="0004421B"/>
    <w:rsid w:val="0004560E"/>
    <w:rsid w:val="00047240"/>
    <w:rsid w:val="00047BF2"/>
    <w:rsid w:val="00050C94"/>
    <w:rsid w:val="00051ED5"/>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B7B"/>
    <w:rsid w:val="00074430"/>
    <w:rsid w:val="00074567"/>
    <w:rsid w:val="00075D55"/>
    <w:rsid w:val="00075FE4"/>
    <w:rsid w:val="00076220"/>
    <w:rsid w:val="00077997"/>
    <w:rsid w:val="00081002"/>
    <w:rsid w:val="000811FE"/>
    <w:rsid w:val="0008301C"/>
    <w:rsid w:val="000831EB"/>
    <w:rsid w:val="00084619"/>
    <w:rsid w:val="00087090"/>
    <w:rsid w:val="0008735F"/>
    <w:rsid w:val="0008744D"/>
    <w:rsid w:val="000908C0"/>
    <w:rsid w:val="00091440"/>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706"/>
    <w:rsid w:val="000B0A0E"/>
    <w:rsid w:val="000B0CF2"/>
    <w:rsid w:val="000B2D6D"/>
    <w:rsid w:val="000B6631"/>
    <w:rsid w:val="000B6BC6"/>
    <w:rsid w:val="000C0112"/>
    <w:rsid w:val="000C06A7"/>
    <w:rsid w:val="000C099A"/>
    <w:rsid w:val="000C2141"/>
    <w:rsid w:val="000C234F"/>
    <w:rsid w:val="000C261C"/>
    <w:rsid w:val="000C3A6F"/>
    <w:rsid w:val="000C52B4"/>
    <w:rsid w:val="000C5402"/>
    <w:rsid w:val="000C55BE"/>
    <w:rsid w:val="000C70CE"/>
    <w:rsid w:val="000D028A"/>
    <w:rsid w:val="000D05F7"/>
    <w:rsid w:val="000D06A5"/>
    <w:rsid w:val="000D13E9"/>
    <w:rsid w:val="000D15A1"/>
    <w:rsid w:val="000D34E7"/>
    <w:rsid w:val="000D3704"/>
    <w:rsid w:val="000D397F"/>
    <w:rsid w:val="000D3B3B"/>
    <w:rsid w:val="000D4159"/>
    <w:rsid w:val="000D50D0"/>
    <w:rsid w:val="000D5385"/>
    <w:rsid w:val="000D5808"/>
    <w:rsid w:val="000D5C1D"/>
    <w:rsid w:val="000D5E5A"/>
    <w:rsid w:val="000D701A"/>
    <w:rsid w:val="000D7E52"/>
    <w:rsid w:val="000E02E2"/>
    <w:rsid w:val="000E07E5"/>
    <w:rsid w:val="000E0B81"/>
    <w:rsid w:val="000E189E"/>
    <w:rsid w:val="000E20F4"/>
    <w:rsid w:val="000E2AA7"/>
    <w:rsid w:val="000E2D02"/>
    <w:rsid w:val="000E3442"/>
    <w:rsid w:val="000E367F"/>
    <w:rsid w:val="000E4284"/>
    <w:rsid w:val="000E55BD"/>
    <w:rsid w:val="000E751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5CE"/>
    <w:rsid w:val="001074B2"/>
    <w:rsid w:val="00107A57"/>
    <w:rsid w:val="00110DD6"/>
    <w:rsid w:val="00110E67"/>
    <w:rsid w:val="001143F8"/>
    <w:rsid w:val="00114AE3"/>
    <w:rsid w:val="00114F2A"/>
    <w:rsid w:val="00115BFB"/>
    <w:rsid w:val="001164CC"/>
    <w:rsid w:val="00116A9D"/>
    <w:rsid w:val="001177E0"/>
    <w:rsid w:val="001208AE"/>
    <w:rsid w:val="001217FC"/>
    <w:rsid w:val="00122164"/>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90"/>
    <w:rsid w:val="00132AEB"/>
    <w:rsid w:val="001333BE"/>
    <w:rsid w:val="001336A8"/>
    <w:rsid w:val="001342AF"/>
    <w:rsid w:val="00134B1E"/>
    <w:rsid w:val="0013530D"/>
    <w:rsid w:val="00136134"/>
    <w:rsid w:val="00136449"/>
    <w:rsid w:val="00136539"/>
    <w:rsid w:val="001377AC"/>
    <w:rsid w:val="00141323"/>
    <w:rsid w:val="00141564"/>
    <w:rsid w:val="00141D5C"/>
    <w:rsid w:val="00142FEC"/>
    <w:rsid w:val="001437B6"/>
    <w:rsid w:val="0014466E"/>
    <w:rsid w:val="0014483E"/>
    <w:rsid w:val="00145870"/>
    <w:rsid w:val="00145ACE"/>
    <w:rsid w:val="0014735E"/>
    <w:rsid w:val="00147414"/>
    <w:rsid w:val="00147948"/>
    <w:rsid w:val="00150136"/>
    <w:rsid w:val="001509CD"/>
    <w:rsid w:val="00152808"/>
    <w:rsid w:val="00152AF2"/>
    <w:rsid w:val="00155125"/>
    <w:rsid w:val="001561BF"/>
    <w:rsid w:val="001579D9"/>
    <w:rsid w:val="001605AB"/>
    <w:rsid w:val="00160637"/>
    <w:rsid w:val="00160AA6"/>
    <w:rsid w:val="00160D48"/>
    <w:rsid w:val="0016287A"/>
    <w:rsid w:val="00162C5C"/>
    <w:rsid w:val="00163EF7"/>
    <w:rsid w:val="00164472"/>
    <w:rsid w:val="001655D2"/>
    <w:rsid w:val="001658F8"/>
    <w:rsid w:val="00165FAC"/>
    <w:rsid w:val="00166CD3"/>
    <w:rsid w:val="001709AC"/>
    <w:rsid w:val="00170AFC"/>
    <w:rsid w:val="0017111D"/>
    <w:rsid w:val="001719F4"/>
    <w:rsid w:val="00171FD6"/>
    <w:rsid w:val="001720A6"/>
    <w:rsid w:val="001729E8"/>
    <w:rsid w:val="00172DF3"/>
    <w:rsid w:val="00173DE4"/>
    <w:rsid w:val="00174272"/>
    <w:rsid w:val="00174B29"/>
    <w:rsid w:val="00175380"/>
    <w:rsid w:val="001754C4"/>
    <w:rsid w:val="00175A08"/>
    <w:rsid w:val="00175E6D"/>
    <w:rsid w:val="001761FE"/>
    <w:rsid w:val="00176BCD"/>
    <w:rsid w:val="00177781"/>
    <w:rsid w:val="00177DE5"/>
    <w:rsid w:val="00180635"/>
    <w:rsid w:val="00181D27"/>
    <w:rsid w:val="0018220B"/>
    <w:rsid w:val="00182834"/>
    <w:rsid w:val="00183544"/>
    <w:rsid w:val="001838D6"/>
    <w:rsid w:val="001843E5"/>
    <w:rsid w:val="001845B1"/>
    <w:rsid w:val="001854A5"/>
    <w:rsid w:val="00185D28"/>
    <w:rsid w:val="001879D0"/>
    <w:rsid w:val="00193416"/>
    <w:rsid w:val="00193567"/>
    <w:rsid w:val="00196CAD"/>
    <w:rsid w:val="001A0D66"/>
    <w:rsid w:val="001A2C9B"/>
    <w:rsid w:val="001A3A97"/>
    <w:rsid w:val="001A512A"/>
    <w:rsid w:val="001A5172"/>
    <w:rsid w:val="001A53DF"/>
    <w:rsid w:val="001A555F"/>
    <w:rsid w:val="001A56CD"/>
    <w:rsid w:val="001A5A7A"/>
    <w:rsid w:val="001A5C90"/>
    <w:rsid w:val="001A620B"/>
    <w:rsid w:val="001A62D4"/>
    <w:rsid w:val="001A75F9"/>
    <w:rsid w:val="001B0139"/>
    <w:rsid w:val="001B0ED9"/>
    <w:rsid w:val="001B0F55"/>
    <w:rsid w:val="001B22B5"/>
    <w:rsid w:val="001B2673"/>
    <w:rsid w:val="001B289A"/>
    <w:rsid w:val="001B476A"/>
    <w:rsid w:val="001C06CB"/>
    <w:rsid w:val="001C22D4"/>
    <w:rsid w:val="001C2D55"/>
    <w:rsid w:val="001C318C"/>
    <w:rsid w:val="001C4E24"/>
    <w:rsid w:val="001C566A"/>
    <w:rsid w:val="001C57A2"/>
    <w:rsid w:val="001C581B"/>
    <w:rsid w:val="001C62E4"/>
    <w:rsid w:val="001C64B2"/>
    <w:rsid w:val="001C681B"/>
    <w:rsid w:val="001D0CAC"/>
    <w:rsid w:val="001D242E"/>
    <w:rsid w:val="001D2833"/>
    <w:rsid w:val="001D2983"/>
    <w:rsid w:val="001D3041"/>
    <w:rsid w:val="001D3294"/>
    <w:rsid w:val="001D342D"/>
    <w:rsid w:val="001D354E"/>
    <w:rsid w:val="001D3CDD"/>
    <w:rsid w:val="001D3DB8"/>
    <w:rsid w:val="001D3E17"/>
    <w:rsid w:val="001D5279"/>
    <w:rsid w:val="001D5D8B"/>
    <w:rsid w:val="001D667A"/>
    <w:rsid w:val="001D68C2"/>
    <w:rsid w:val="001D6B4F"/>
    <w:rsid w:val="001D7340"/>
    <w:rsid w:val="001E0D23"/>
    <w:rsid w:val="001E11E4"/>
    <w:rsid w:val="001E39F7"/>
    <w:rsid w:val="001E4EA0"/>
    <w:rsid w:val="001E5077"/>
    <w:rsid w:val="001E6167"/>
    <w:rsid w:val="001E6F38"/>
    <w:rsid w:val="001E71A9"/>
    <w:rsid w:val="001F0649"/>
    <w:rsid w:val="001F0B49"/>
    <w:rsid w:val="001F0EA4"/>
    <w:rsid w:val="001F2981"/>
    <w:rsid w:val="001F32D8"/>
    <w:rsid w:val="001F4C15"/>
    <w:rsid w:val="001F5E32"/>
    <w:rsid w:val="002015C8"/>
    <w:rsid w:val="00201AAF"/>
    <w:rsid w:val="002021A2"/>
    <w:rsid w:val="00202247"/>
    <w:rsid w:val="002022A2"/>
    <w:rsid w:val="00202311"/>
    <w:rsid w:val="00202B33"/>
    <w:rsid w:val="00202C66"/>
    <w:rsid w:val="002032A9"/>
    <w:rsid w:val="00203ABA"/>
    <w:rsid w:val="002045A6"/>
    <w:rsid w:val="00204CE3"/>
    <w:rsid w:val="002061B5"/>
    <w:rsid w:val="00206694"/>
    <w:rsid w:val="0020713F"/>
    <w:rsid w:val="00207863"/>
    <w:rsid w:val="00207AE4"/>
    <w:rsid w:val="00207D18"/>
    <w:rsid w:val="002116AE"/>
    <w:rsid w:val="0021183B"/>
    <w:rsid w:val="002119C7"/>
    <w:rsid w:val="00213BBD"/>
    <w:rsid w:val="002148D3"/>
    <w:rsid w:val="00217F2E"/>
    <w:rsid w:val="0022001C"/>
    <w:rsid w:val="002207E7"/>
    <w:rsid w:val="00220F86"/>
    <w:rsid w:val="0022106C"/>
    <w:rsid w:val="0022296B"/>
    <w:rsid w:val="00222B11"/>
    <w:rsid w:val="00223FFF"/>
    <w:rsid w:val="00225BD1"/>
    <w:rsid w:val="0022673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6B36"/>
    <w:rsid w:val="00237038"/>
    <w:rsid w:val="002375BE"/>
    <w:rsid w:val="00240C6A"/>
    <w:rsid w:val="00242BC9"/>
    <w:rsid w:val="002436E8"/>
    <w:rsid w:val="00243F6E"/>
    <w:rsid w:val="002445B3"/>
    <w:rsid w:val="0024482C"/>
    <w:rsid w:val="00244A74"/>
    <w:rsid w:val="002459F8"/>
    <w:rsid w:val="00245A94"/>
    <w:rsid w:val="00245B37"/>
    <w:rsid w:val="00245DDB"/>
    <w:rsid w:val="0024676B"/>
    <w:rsid w:val="00246BF8"/>
    <w:rsid w:val="00247AB8"/>
    <w:rsid w:val="002502EB"/>
    <w:rsid w:val="00250DD6"/>
    <w:rsid w:val="00251057"/>
    <w:rsid w:val="00252A67"/>
    <w:rsid w:val="00253220"/>
    <w:rsid w:val="00253412"/>
    <w:rsid w:val="00253970"/>
    <w:rsid w:val="00253CDB"/>
    <w:rsid w:val="00253E23"/>
    <w:rsid w:val="0025454F"/>
    <w:rsid w:val="00255084"/>
    <w:rsid w:val="0025603E"/>
    <w:rsid w:val="002564C4"/>
    <w:rsid w:val="00256875"/>
    <w:rsid w:val="00257683"/>
    <w:rsid w:val="00257B06"/>
    <w:rsid w:val="00260158"/>
    <w:rsid w:val="002603A1"/>
    <w:rsid w:val="00260806"/>
    <w:rsid w:val="002617CF"/>
    <w:rsid w:val="0026208C"/>
    <w:rsid w:val="00262122"/>
    <w:rsid w:val="002627F7"/>
    <w:rsid w:val="00262C09"/>
    <w:rsid w:val="002641FA"/>
    <w:rsid w:val="00266CBA"/>
    <w:rsid w:val="002674D8"/>
    <w:rsid w:val="00267626"/>
    <w:rsid w:val="00271A10"/>
    <w:rsid w:val="00274899"/>
    <w:rsid w:val="0027502D"/>
    <w:rsid w:val="0027566B"/>
    <w:rsid w:val="00275D55"/>
    <w:rsid w:val="00277F41"/>
    <w:rsid w:val="00281949"/>
    <w:rsid w:val="00281991"/>
    <w:rsid w:val="00282920"/>
    <w:rsid w:val="00283230"/>
    <w:rsid w:val="00284E06"/>
    <w:rsid w:val="0028544B"/>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2E66"/>
    <w:rsid w:val="002B3F35"/>
    <w:rsid w:val="002B5C7B"/>
    <w:rsid w:val="002B71DC"/>
    <w:rsid w:val="002C2CB2"/>
    <w:rsid w:val="002C4415"/>
    <w:rsid w:val="002C4BA6"/>
    <w:rsid w:val="002C50E8"/>
    <w:rsid w:val="002C556A"/>
    <w:rsid w:val="002C5673"/>
    <w:rsid w:val="002C5C3F"/>
    <w:rsid w:val="002C6483"/>
    <w:rsid w:val="002C6545"/>
    <w:rsid w:val="002C704B"/>
    <w:rsid w:val="002D09B4"/>
    <w:rsid w:val="002D11E6"/>
    <w:rsid w:val="002D1794"/>
    <w:rsid w:val="002D1B47"/>
    <w:rsid w:val="002D2139"/>
    <w:rsid w:val="002D3915"/>
    <w:rsid w:val="002D68E3"/>
    <w:rsid w:val="002D6BA4"/>
    <w:rsid w:val="002D7AE0"/>
    <w:rsid w:val="002E0571"/>
    <w:rsid w:val="002E05D5"/>
    <w:rsid w:val="002E124C"/>
    <w:rsid w:val="002E3098"/>
    <w:rsid w:val="002E34F4"/>
    <w:rsid w:val="002E35C1"/>
    <w:rsid w:val="002E5040"/>
    <w:rsid w:val="002E53D8"/>
    <w:rsid w:val="002E626A"/>
    <w:rsid w:val="002E70BE"/>
    <w:rsid w:val="002E7DBF"/>
    <w:rsid w:val="002F11CE"/>
    <w:rsid w:val="002F1E12"/>
    <w:rsid w:val="002F348C"/>
    <w:rsid w:val="002F476F"/>
    <w:rsid w:val="002F4B4B"/>
    <w:rsid w:val="002F53F2"/>
    <w:rsid w:val="002F753F"/>
    <w:rsid w:val="002F7999"/>
    <w:rsid w:val="0030003A"/>
    <w:rsid w:val="003001D7"/>
    <w:rsid w:val="00301687"/>
    <w:rsid w:val="00302037"/>
    <w:rsid w:val="00302C9D"/>
    <w:rsid w:val="00302CE8"/>
    <w:rsid w:val="00304090"/>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9C8"/>
    <w:rsid w:val="00333BC0"/>
    <w:rsid w:val="0033431A"/>
    <w:rsid w:val="00334858"/>
    <w:rsid w:val="00334A47"/>
    <w:rsid w:val="00335468"/>
    <w:rsid w:val="00335471"/>
    <w:rsid w:val="00335686"/>
    <w:rsid w:val="0033583A"/>
    <w:rsid w:val="003363CC"/>
    <w:rsid w:val="0034014B"/>
    <w:rsid w:val="00340B1A"/>
    <w:rsid w:val="00341F9C"/>
    <w:rsid w:val="00343622"/>
    <w:rsid w:val="00343FD0"/>
    <w:rsid w:val="00344599"/>
    <w:rsid w:val="00346605"/>
    <w:rsid w:val="00347B82"/>
    <w:rsid w:val="00350709"/>
    <w:rsid w:val="00350EDE"/>
    <w:rsid w:val="00350F92"/>
    <w:rsid w:val="00351931"/>
    <w:rsid w:val="0035206C"/>
    <w:rsid w:val="0035330F"/>
    <w:rsid w:val="00353FE1"/>
    <w:rsid w:val="003575B2"/>
    <w:rsid w:val="00360EE3"/>
    <w:rsid w:val="0036133C"/>
    <w:rsid w:val="003615EC"/>
    <w:rsid w:val="0036284E"/>
    <w:rsid w:val="00362AFD"/>
    <w:rsid w:val="00362B97"/>
    <w:rsid w:val="00364941"/>
    <w:rsid w:val="00364CA7"/>
    <w:rsid w:val="00365D1A"/>
    <w:rsid w:val="003664A7"/>
    <w:rsid w:val="00366BBD"/>
    <w:rsid w:val="00367818"/>
    <w:rsid w:val="00375202"/>
    <w:rsid w:val="003761C5"/>
    <w:rsid w:val="003769D6"/>
    <w:rsid w:val="003776A9"/>
    <w:rsid w:val="00377805"/>
    <w:rsid w:val="003812F0"/>
    <w:rsid w:val="00382EB8"/>
    <w:rsid w:val="003830C6"/>
    <w:rsid w:val="00383296"/>
    <w:rsid w:val="003841FD"/>
    <w:rsid w:val="00384AB9"/>
    <w:rsid w:val="00385E65"/>
    <w:rsid w:val="003870DD"/>
    <w:rsid w:val="00387404"/>
    <w:rsid w:val="00387DDC"/>
    <w:rsid w:val="003906A1"/>
    <w:rsid w:val="00390D41"/>
    <w:rsid w:val="003924C4"/>
    <w:rsid w:val="0039316C"/>
    <w:rsid w:val="0039688D"/>
    <w:rsid w:val="00396F85"/>
    <w:rsid w:val="003A063C"/>
    <w:rsid w:val="003A161E"/>
    <w:rsid w:val="003A174C"/>
    <w:rsid w:val="003A1B02"/>
    <w:rsid w:val="003A5059"/>
    <w:rsid w:val="003A51CA"/>
    <w:rsid w:val="003A57B2"/>
    <w:rsid w:val="003A600E"/>
    <w:rsid w:val="003A6EAD"/>
    <w:rsid w:val="003A7D30"/>
    <w:rsid w:val="003B059E"/>
    <w:rsid w:val="003B0694"/>
    <w:rsid w:val="003B1DC1"/>
    <w:rsid w:val="003B29CF"/>
    <w:rsid w:val="003B31FC"/>
    <w:rsid w:val="003B3621"/>
    <w:rsid w:val="003B367D"/>
    <w:rsid w:val="003B3D1E"/>
    <w:rsid w:val="003B408E"/>
    <w:rsid w:val="003B4563"/>
    <w:rsid w:val="003B48AF"/>
    <w:rsid w:val="003B4ADF"/>
    <w:rsid w:val="003B57D5"/>
    <w:rsid w:val="003B6D6C"/>
    <w:rsid w:val="003B6ED6"/>
    <w:rsid w:val="003C0B85"/>
    <w:rsid w:val="003C0BCF"/>
    <w:rsid w:val="003C15AA"/>
    <w:rsid w:val="003C1E0F"/>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075D"/>
    <w:rsid w:val="003E1BA5"/>
    <w:rsid w:val="003E3F30"/>
    <w:rsid w:val="003E4D25"/>
    <w:rsid w:val="003E4E87"/>
    <w:rsid w:val="003E57F0"/>
    <w:rsid w:val="003E6BE7"/>
    <w:rsid w:val="003E6D49"/>
    <w:rsid w:val="003F004E"/>
    <w:rsid w:val="003F01AD"/>
    <w:rsid w:val="003F1F82"/>
    <w:rsid w:val="003F29D1"/>
    <w:rsid w:val="003F3F6E"/>
    <w:rsid w:val="003F6651"/>
    <w:rsid w:val="003F67CE"/>
    <w:rsid w:val="00401F16"/>
    <w:rsid w:val="0040221D"/>
    <w:rsid w:val="0040245B"/>
    <w:rsid w:val="00402628"/>
    <w:rsid w:val="004030AF"/>
    <w:rsid w:val="0040425C"/>
    <w:rsid w:val="00405D69"/>
    <w:rsid w:val="0040719C"/>
    <w:rsid w:val="0040797E"/>
    <w:rsid w:val="00407DC6"/>
    <w:rsid w:val="004108B3"/>
    <w:rsid w:val="0041169A"/>
    <w:rsid w:val="00412392"/>
    <w:rsid w:val="00413367"/>
    <w:rsid w:val="00413FB5"/>
    <w:rsid w:val="004148F3"/>
    <w:rsid w:val="00415A82"/>
    <w:rsid w:val="0041683A"/>
    <w:rsid w:val="00416D6F"/>
    <w:rsid w:val="00416DAC"/>
    <w:rsid w:val="00420457"/>
    <w:rsid w:val="00420BEE"/>
    <w:rsid w:val="00422BDE"/>
    <w:rsid w:val="004233BD"/>
    <w:rsid w:val="004238FD"/>
    <w:rsid w:val="004252E2"/>
    <w:rsid w:val="00425C73"/>
    <w:rsid w:val="00425DB7"/>
    <w:rsid w:val="00426032"/>
    <w:rsid w:val="004300F4"/>
    <w:rsid w:val="00431D0F"/>
    <w:rsid w:val="00433E6B"/>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C19"/>
    <w:rsid w:val="0045147C"/>
    <w:rsid w:val="00451CC8"/>
    <w:rsid w:val="004557FB"/>
    <w:rsid w:val="004564FC"/>
    <w:rsid w:val="00457651"/>
    <w:rsid w:val="0046134B"/>
    <w:rsid w:val="004617FF"/>
    <w:rsid w:val="00461F7A"/>
    <w:rsid w:val="00462279"/>
    <w:rsid w:val="004622FF"/>
    <w:rsid w:val="00464A63"/>
    <w:rsid w:val="004650D5"/>
    <w:rsid w:val="00465D0B"/>
    <w:rsid w:val="00466128"/>
    <w:rsid w:val="004678BE"/>
    <w:rsid w:val="00471B6A"/>
    <w:rsid w:val="00472BC0"/>
    <w:rsid w:val="004754FF"/>
    <w:rsid w:val="00475714"/>
    <w:rsid w:val="004759E5"/>
    <w:rsid w:val="00475C24"/>
    <w:rsid w:val="00476F88"/>
    <w:rsid w:val="00477ED3"/>
    <w:rsid w:val="0048026F"/>
    <w:rsid w:val="0048143B"/>
    <w:rsid w:val="0048153F"/>
    <w:rsid w:val="00482965"/>
    <w:rsid w:val="00482A51"/>
    <w:rsid w:val="00482EF1"/>
    <w:rsid w:val="00484180"/>
    <w:rsid w:val="00485087"/>
    <w:rsid w:val="004860C1"/>
    <w:rsid w:val="00487B1E"/>
    <w:rsid w:val="004912A4"/>
    <w:rsid w:val="00491D22"/>
    <w:rsid w:val="004939FD"/>
    <w:rsid w:val="004948EC"/>
    <w:rsid w:val="00494F23"/>
    <w:rsid w:val="00495598"/>
    <w:rsid w:val="004968BB"/>
    <w:rsid w:val="00496A3E"/>
    <w:rsid w:val="00497155"/>
    <w:rsid w:val="00497C64"/>
    <w:rsid w:val="00497E5A"/>
    <w:rsid w:val="004A0999"/>
    <w:rsid w:val="004A1EC8"/>
    <w:rsid w:val="004A2769"/>
    <w:rsid w:val="004A29ED"/>
    <w:rsid w:val="004A6258"/>
    <w:rsid w:val="004A62B1"/>
    <w:rsid w:val="004A7BC9"/>
    <w:rsid w:val="004B0FD0"/>
    <w:rsid w:val="004B1B72"/>
    <w:rsid w:val="004B2248"/>
    <w:rsid w:val="004B31D1"/>
    <w:rsid w:val="004B3523"/>
    <w:rsid w:val="004B3D28"/>
    <w:rsid w:val="004B4F03"/>
    <w:rsid w:val="004B60A6"/>
    <w:rsid w:val="004B7351"/>
    <w:rsid w:val="004B7C3A"/>
    <w:rsid w:val="004C0033"/>
    <w:rsid w:val="004C086B"/>
    <w:rsid w:val="004C098E"/>
    <w:rsid w:val="004C0C29"/>
    <w:rsid w:val="004C101C"/>
    <w:rsid w:val="004C1224"/>
    <w:rsid w:val="004C1239"/>
    <w:rsid w:val="004C2D36"/>
    <w:rsid w:val="004C351E"/>
    <w:rsid w:val="004C4E92"/>
    <w:rsid w:val="004C6489"/>
    <w:rsid w:val="004D02DF"/>
    <w:rsid w:val="004D0513"/>
    <w:rsid w:val="004D2598"/>
    <w:rsid w:val="004D3E0F"/>
    <w:rsid w:val="004D47CA"/>
    <w:rsid w:val="004E10F1"/>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592"/>
    <w:rsid w:val="004E7692"/>
    <w:rsid w:val="004E79A7"/>
    <w:rsid w:val="004F1A08"/>
    <w:rsid w:val="004F1F6D"/>
    <w:rsid w:val="004F227D"/>
    <w:rsid w:val="004F3EB5"/>
    <w:rsid w:val="004F55AE"/>
    <w:rsid w:val="004F700A"/>
    <w:rsid w:val="004F72A1"/>
    <w:rsid w:val="00500228"/>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484"/>
    <w:rsid w:val="00512914"/>
    <w:rsid w:val="00514929"/>
    <w:rsid w:val="005154E4"/>
    <w:rsid w:val="005156B4"/>
    <w:rsid w:val="005158C4"/>
    <w:rsid w:val="00515B9F"/>
    <w:rsid w:val="00516189"/>
    <w:rsid w:val="005169F9"/>
    <w:rsid w:val="00517A74"/>
    <w:rsid w:val="0052006F"/>
    <w:rsid w:val="00520266"/>
    <w:rsid w:val="00520775"/>
    <w:rsid w:val="0052196E"/>
    <w:rsid w:val="005228C4"/>
    <w:rsid w:val="005249BE"/>
    <w:rsid w:val="00527680"/>
    <w:rsid w:val="00527ED5"/>
    <w:rsid w:val="005321BB"/>
    <w:rsid w:val="00532DAF"/>
    <w:rsid w:val="005338E0"/>
    <w:rsid w:val="00534BD3"/>
    <w:rsid w:val="00535A8D"/>
    <w:rsid w:val="00536A2E"/>
    <w:rsid w:val="00541334"/>
    <w:rsid w:val="00541740"/>
    <w:rsid w:val="005423B4"/>
    <w:rsid w:val="00542686"/>
    <w:rsid w:val="00543C0E"/>
    <w:rsid w:val="0054461F"/>
    <w:rsid w:val="00546161"/>
    <w:rsid w:val="00547D69"/>
    <w:rsid w:val="00550081"/>
    <w:rsid w:val="005529CA"/>
    <w:rsid w:val="005530DA"/>
    <w:rsid w:val="00553852"/>
    <w:rsid w:val="00553D36"/>
    <w:rsid w:val="005545BE"/>
    <w:rsid w:val="00554E12"/>
    <w:rsid w:val="005556BC"/>
    <w:rsid w:val="00556B59"/>
    <w:rsid w:val="00556E51"/>
    <w:rsid w:val="00556FF1"/>
    <w:rsid w:val="00561136"/>
    <w:rsid w:val="00561142"/>
    <w:rsid w:val="00561D8D"/>
    <w:rsid w:val="0056209F"/>
    <w:rsid w:val="005630DC"/>
    <w:rsid w:val="00563DA3"/>
    <w:rsid w:val="005673B6"/>
    <w:rsid w:val="005729C7"/>
    <w:rsid w:val="00573512"/>
    <w:rsid w:val="00573F49"/>
    <w:rsid w:val="00574023"/>
    <w:rsid w:val="005749BE"/>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CCE"/>
    <w:rsid w:val="00593E3C"/>
    <w:rsid w:val="00594609"/>
    <w:rsid w:val="00595CC5"/>
    <w:rsid w:val="00595D5F"/>
    <w:rsid w:val="00596BEF"/>
    <w:rsid w:val="00597895"/>
    <w:rsid w:val="00597AAA"/>
    <w:rsid w:val="005A0FBC"/>
    <w:rsid w:val="005A1A96"/>
    <w:rsid w:val="005A1F74"/>
    <w:rsid w:val="005A2629"/>
    <w:rsid w:val="005A2E83"/>
    <w:rsid w:val="005A4508"/>
    <w:rsid w:val="005A5780"/>
    <w:rsid w:val="005A584E"/>
    <w:rsid w:val="005A58B3"/>
    <w:rsid w:val="005A64CD"/>
    <w:rsid w:val="005A66C8"/>
    <w:rsid w:val="005B0323"/>
    <w:rsid w:val="005B05AE"/>
    <w:rsid w:val="005B1233"/>
    <w:rsid w:val="005B227D"/>
    <w:rsid w:val="005B3474"/>
    <w:rsid w:val="005B42E0"/>
    <w:rsid w:val="005B59FF"/>
    <w:rsid w:val="005B6482"/>
    <w:rsid w:val="005C200A"/>
    <w:rsid w:val="005C26EE"/>
    <w:rsid w:val="005C289E"/>
    <w:rsid w:val="005C36BD"/>
    <w:rsid w:val="005C5A60"/>
    <w:rsid w:val="005C5B8E"/>
    <w:rsid w:val="005C5FD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2F5"/>
    <w:rsid w:val="005E450D"/>
    <w:rsid w:val="005E456C"/>
    <w:rsid w:val="005E4D42"/>
    <w:rsid w:val="005E6CBE"/>
    <w:rsid w:val="005E706D"/>
    <w:rsid w:val="005E7DED"/>
    <w:rsid w:val="005F14C5"/>
    <w:rsid w:val="005F1C0E"/>
    <w:rsid w:val="005F2146"/>
    <w:rsid w:val="005F2F9E"/>
    <w:rsid w:val="005F3192"/>
    <w:rsid w:val="005F31F6"/>
    <w:rsid w:val="005F3BB3"/>
    <w:rsid w:val="005F40D0"/>
    <w:rsid w:val="005F6ECF"/>
    <w:rsid w:val="00600647"/>
    <w:rsid w:val="00601F44"/>
    <w:rsid w:val="006033B1"/>
    <w:rsid w:val="006044BE"/>
    <w:rsid w:val="0060462A"/>
    <w:rsid w:val="006046F9"/>
    <w:rsid w:val="00604C5A"/>
    <w:rsid w:val="0060567E"/>
    <w:rsid w:val="00606C0E"/>
    <w:rsid w:val="00606C9C"/>
    <w:rsid w:val="00606F9C"/>
    <w:rsid w:val="00611658"/>
    <w:rsid w:val="00611BC6"/>
    <w:rsid w:val="00612617"/>
    <w:rsid w:val="00612A66"/>
    <w:rsid w:val="00614BDB"/>
    <w:rsid w:val="00615116"/>
    <w:rsid w:val="00617B2B"/>
    <w:rsid w:val="00617FAD"/>
    <w:rsid w:val="00620930"/>
    <w:rsid w:val="00620952"/>
    <w:rsid w:val="00620C73"/>
    <w:rsid w:val="00622421"/>
    <w:rsid w:val="00625D87"/>
    <w:rsid w:val="00626B20"/>
    <w:rsid w:val="00626FA4"/>
    <w:rsid w:val="006279C4"/>
    <w:rsid w:val="006306D7"/>
    <w:rsid w:val="00630C4C"/>
    <w:rsid w:val="00632557"/>
    <w:rsid w:val="006343AC"/>
    <w:rsid w:val="006347B2"/>
    <w:rsid w:val="00635769"/>
    <w:rsid w:val="00637872"/>
    <w:rsid w:val="00641A67"/>
    <w:rsid w:val="00641DFA"/>
    <w:rsid w:val="006423D2"/>
    <w:rsid w:val="00643464"/>
    <w:rsid w:val="006434D8"/>
    <w:rsid w:val="00644D4F"/>
    <w:rsid w:val="00644D5B"/>
    <w:rsid w:val="0064523D"/>
    <w:rsid w:val="00645608"/>
    <w:rsid w:val="00645E9D"/>
    <w:rsid w:val="00646A75"/>
    <w:rsid w:val="0064777E"/>
    <w:rsid w:val="00647BAE"/>
    <w:rsid w:val="006509F2"/>
    <w:rsid w:val="006512E2"/>
    <w:rsid w:val="00651507"/>
    <w:rsid w:val="00651879"/>
    <w:rsid w:val="0065194B"/>
    <w:rsid w:val="00651ACB"/>
    <w:rsid w:val="00651D9B"/>
    <w:rsid w:val="00652BCA"/>
    <w:rsid w:val="006530C2"/>
    <w:rsid w:val="0065353E"/>
    <w:rsid w:val="0065375C"/>
    <w:rsid w:val="006543CC"/>
    <w:rsid w:val="006543E2"/>
    <w:rsid w:val="0065464D"/>
    <w:rsid w:val="006550B2"/>
    <w:rsid w:val="00657B29"/>
    <w:rsid w:val="00661216"/>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714"/>
    <w:rsid w:val="00683CAB"/>
    <w:rsid w:val="00684BF3"/>
    <w:rsid w:val="00684DED"/>
    <w:rsid w:val="0068566A"/>
    <w:rsid w:val="00685733"/>
    <w:rsid w:val="00686506"/>
    <w:rsid w:val="00686C27"/>
    <w:rsid w:val="00687D69"/>
    <w:rsid w:val="0069022F"/>
    <w:rsid w:val="00690832"/>
    <w:rsid w:val="00693E42"/>
    <w:rsid w:val="00694714"/>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AA6"/>
    <w:rsid w:val="006B577B"/>
    <w:rsid w:val="006B6658"/>
    <w:rsid w:val="006B6BD0"/>
    <w:rsid w:val="006C047D"/>
    <w:rsid w:val="006C0A73"/>
    <w:rsid w:val="006C0D2D"/>
    <w:rsid w:val="006C3332"/>
    <w:rsid w:val="006C5998"/>
    <w:rsid w:val="006C59A8"/>
    <w:rsid w:val="006C6CC8"/>
    <w:rsid w:val="006C768D"/>
    <w:rsid w:val="006C7AF9"/>
    <w:rsid w:val="006D0CD6"/>
    <w:rsid w:val="006D2A51"/>
    <w:rsid w:val="006D3B87"/>
    <w:rsid w:val="006D435B"/>
    <w:rsid w:val="006D4B54"/>
    <w:rsid w:val="006D5942"/>
    <w:rsid w:val="006D6129"/>
    <w:rsid w:val="006D6ECE"/>
    <w:rsid w:val="006D75FB"/>
    <w:rsid w:val="006D791C"/>
    <w:rsid w:val="006D7D88"/>
    <w:rsid w:val="006E027E"/>
    <w:rsid w:val="006E22C3"/>
    <w:rsid w:val="006E23CB"/>
    <w:rsid w:val="006E2752"/>
    <w:rsid w:val="006E2B01"/>
    <w:rsid w:val="006E3581"/>
    <w:rsid w:val="006E4A50"/>
    <w:rsid w:val="006E4EE0"/>
    <w:rsid w:val="006E55FE"/>
    <w:rsid w:val="006E5755"/>
    <w:rsid w:val="006E6728"/>
    <w:rsid w:val="006E7886"/>
    <w:rsid w:val="006E7E05"/>
    <w:rsid w:val="006F13BF"/>
    <w:rsid w:val="006F1855"/>
    <w:rsid w:val="006F2307"/>
    <w:rsid w:val="006F245E"/>
    <w:rsid w:val="006F2959"/>
    <w:rsid w:val="006F2C90"/>
    <w:rsid w:val="006F35EB"/>
    <w:rsid w:val="006F4554"/>
    <w:rsid w:val="006F4A95"/>
    <w:rsid w:val="006F4D99"/>
    <w:rsid w:val="006F50BE"/>
    <w:rsid w:val="006F6F3F"/>
    <w:rsid w:val="006F7873"/>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525"/>
    <w:rsid w:val="007167BD"/>
    <w:rsid w:val="00716979"/>
    <w:rsid w:val="00717B39"/>
    <w:rsid w:val="00717F28"/>
    <w:rsid w:val="0072114C"/>
    <w:rsid w:val="0072229B"/>
    <w:rsid w:val="007236E5"/>
    <w:rsid w:val="00724230"/>
    <w:rsid w:val="00727080"/>
    <w:rsid w:val="007301DA"/>
    <w:rsid w:val="0073298E"/>
    <w:rsid w:val="0073340B"/>
    <w:rsid w:val="0073440A"/>
    <w:rsid w:val="007348DE"/>
    <w:rsid w:val="00734DC1"/>
    <w:rsid w:val="00735EE8"/>
    <w:rsid w:val="007378BA"/>
    <w:rsid w:val="00737BD5"/>
    <w:rsid w:val="00737CAE"/>
    <w:rsid w:val="00740132"/>
    <w:rsid w:val="00740D1A"/>
    <w:rsid w:val="00741636"/>
    <w:rsid w:val="007419F9"/>
    <w:rsid w:val="00744D81"/>
    <w:rsid w:val="00746013"/>
    <w:rsid w:val="00746218"/>
    <w:rsid w:val="0074641F"/>
    <w:rsid w:val="007467AD"/>
    <w:rsid w:val="00746AAC"/>
    <w:rsid w:val="00747382"/>
    <w:rsid w:val="007509D7"/>
    <w:rsid w:val="00750DE7"/>
    <w:rsid w:val="00752F58"/>
    <w:rsid w:val="007545D7"/>
    <w:rsid w:val="0075477C"/>
    <w:rsid w:val="00754811"/>
    <w:rsid w:val="00755082"/>
    <w:rsid w:val="007552E4"/>
    <w:rsid w:val="00755931"/>
    <w:rsid w:val="00756E30"/>
    <w:rsid w:val="00757276"/>
    <w:rsid w:val="0075749E"/>
    <w:rsid w:val="007579CA"/>
    <w:rsid w:val="00757D08"/>
    <w:rsid w:val="007608B3"/>
    <w:rsid w:val="00760ACC"/>
    <w:rsid w:val="007612FC"/>
    <w:rsid w:val="00762A86"/>
    <w:rsid w:val="00763517"/>
    <w:rsid w:val="00765C7F"/>
    <w:rsid w:val="00765DC8"/>
    <w:rsid w:val="007662B5"/>
    <w:rsid w:val="00766E10"/>
    <w:rsid w:val="00767571"/>
    <w:rsid w:val="00771219"/>
    <w:rsid w:val="00771250"/>
    <w:rsid w:val="00771CA0"/>
    <w:rsid w:val="00772BC2"/>
    <w:rsid w:val="00772F61"/>
    <w:rsid w:val="00773460"/>
    <w:rsid w:val="00773E94"/>
    <w:rsid w:val="00774B8A"/>
    <w:rsid w:val="00774EA0"/>
    <w:rsid w:val="0077555C"/>
    <w:rsid w:val="0077587C"/>
    <w:rsid w:val="0077643F"/>
    <w:rsid w:val="00776B57"/>
    <w:rsid w:val="007808FE"/>
    <w:rsid w:val="00780CEF"/>
    <w:rsid w:val="00781394"/>
    <w:rsid w:val="00781D2F"/>
    <w:rsid w:val="0078214C"/>
    <w:rsid w:val="00782416"/>
    <w:rsid w:val="0078387A"/>
    <w:rsid w:val="0078481F"/>
    <w:rsid w:val="00786487"/>
    <w:rsid w:val="00790B65"/>
    <w:rsid w:val="00792BA0"/>
    <w:rsid w:val="00792E14"/>
    <w:rsid w:val="00793736"/>
    <w:rsid w:val="00795400"/>
    <w:rsid w:val="007955AD"/>
    <w:rsid w:val="007A08FB"/>
    <w:rsid w:val="007A2150"/>
    <w:rsid w:val="007A3699"/>
    <w:rsid w:val="007A39AE"/>
    <w:rsid w:val="007A39F9"/>
    <w:rsid w:val="007A3CFB"/>
    <w:rsid w:val="007A4641"/>
    <w:rsid w:val="007A6F89"/>
    <w:rsid w:val="007A7701"/>
    <w:rsid w:val="007B065C"/>
    <w:rsid w:val="007B0E85"/>
    <w:rsid w:val="007B2102"/>
    <w:rsid w:val="007B2664"/>
    <w:rsid w:val="007B45ED"/>
    <w:rsid w:val="007B653E"/>
    <w:rsid w:val="007B7C6B"/>
    <w:rsid w:val="007B7F00"/>
    <w:rsid w:val="007C1B5D"/>
    <w:rsid w:val="007C1D3B"/>
    <w:rsid w:val="007C2053"/>
    <w:rsid w:val="007C2FD6"/>
    <w:rsid w:val="007C3216"/>
    <w:rsid w:val="007C3BD3"/>
    <w:rsid w:val="007C3C98"/>
    <w:rsid w:val="007C40D8"/>
    <w:rsid w:val="007C4835"/>
    <w:rsid w:val="007C50FA"/>
    <w:rsid w:val="007C57D0"/>
    <w:rsid w:val="007C5AAC"/>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3DFB"/>
    <w:rsid w:val="007E469E"/>
    <w:rsid w:val="007E48A9"/>
    <w:rsid w:val="007E5548"/>
    <w:rsid w:val="007E583C"/>
    <w:rsid w:val="007E6067"/>
    <w:rsid w:val="007E6464"/>
    <w:rsid w:val="007E6FF7"/>
    <w:rsid w:val="007E7032"/>
    <w:rsid w:val="007E7ED5"/>
    <w:rsid w:val="007F1B6D"/>
    <w:rsid w:val="007F22DF"/>
    <w:rsid w:val="007F2589"/>
    <w:rsid w:val="007F3753"/>
    <w:rsid w:val="007F5E45"/>
    <w:rsid w:val="007F6238"/>
    <w:rsid w:val="007F695B"/>
    <w:rsid w:val="00801958"/>
    <w:rsid w:val="00801A40"/>
    <w:rsid w:val="008027F5"/>
    <w:rsid w:val="00802917"/>
    <w:rsid w:val="00802CB7"/>
    <w:rsid w:val="00803957"/>
    <w:rsid w:val="00804621"/>
    <w:rsid w:val="00805E8A"/>
    <w:rsid w:val="0081096E"/>
    <w:rsid w:val="00812313"/>
    <w:rsid w:val="0081231A"/>
    <w:rsid w:val="00813164"/>
    <w:rsid w:val="0081371E"/>
    <w:rsid w:val="00814721"/>
    <w:rsid w:val="00815F34"/>
    <w:rsid w:val="008170C9"/>
    <w:rsid w:val="00817AA6"/>
    <w:rsid w:val="00820287"/>
    <w:rsid w:val="00820D88"/>
    <w:rsid w:val="00820EA3"/>
    <w:rsid w:val="008221B7"/>
    <w:rsid w:val="008240D6"/>
    <w:rsid w:val="0082625B"/>
    <w:rsid w:val="00826BE2"/>
    <w:rsid w:val="008303D5"/>
    <w:rsid w:val="00830937"/>
    <w:rsid w:val="008318E5"/>
    <w:rsid w:val="008324EF"/>
    <w:rsid w:val="0083274B"/>
    <w:rsid w:val="00832F68"/>
    <w:rsid w:val="0083404E"/>
    <w:rsid w:val="008346AF"/>
    <w:rsid w:val="00834745"/>
    <w:rsid w:val="00834963"/>
    <w:rsid w:val="00834E9B"/>
    <w:rsid w:val="00836321"/>
    <w:rsid w:val="008366DC"/>
    <w:rsid w:val="00836805"/>
    <w:rsid w:val="00837ADC"/>
    <w:rsid w:val="00837DCE"/>
    <w:rsid w:val="00837F44"/>
    <w:rsid w:val="008403A9"/>
    <w:rsid w:val="008405FF"/>
    <w:rsid w:val="0084088C"/>
    <w:rsid w:val="00842F2C"/>
    <w:rsid w:val="0084347D"/>
    <w:rsid w:val="00843B65"/>
    <w:rsid w:val="008448C3"/>
    <w:rsid w:val="0084508A"/>
    <w:rsid w:val="0084572A"/>
    <w:rsid w:val="00845D5C"/>
    <w:rsid w:val="00846385"/>
    <w:rsid w:val="008467F5"/>
    <w:rsid w:val="0085047F"/>
    <w:rsid w:val="00850FB7"/>
    <w:rsid w:val="00851A7D"/>
    <w:rsid w:val="00851F78"/>
    <w:rsid w:val="008521C9"/>
    <w:rsid w:val="00852CB8"/>
    <w:rsid w:val="008547B6"/>
    <w:rsid w:val="00854FF4"/>
    <w:rsid w:val="00855373"/>
    <w:rsid w:val="00855AF9"/>
    <w:rsid w:val="00855F42"/>
    <w:rsid w:val="00857038"/>
    <w:rsid w:val="008608DE"/>
    <w:rsid w:val="00860A17"/>
    <w:rsid w:val="008614F2"/>
    <w:rsid w:val="00861603"/>
    <w:rsid w:val="00861C23"/>
    <w:rsid w:val="00862BB9"/>
    <w:rsid w:val="00862FCC"/>
    <w:rsid w:val="00864388"/>
    <w:rsid w:val="008648B7"/>
    <w:rsid w:val="00864FEC"/>
    <w:rsid w:val="008650CE"/>
    <w:rsid w:val="008652A4"/>
    <w:rsid w:val="00866D7A"/>
    <w:rsid w:val="008673B1"/>
    <w:rsid w:val="008706F1"/>
    <w:rsid w:val="00870A41"/>
    <w:rsid w:val="00870FAC"/>
    <w:rsid w:val="00872132"/>
    <w:rsid w:val="008733A1"/>
    <w:rsid w:val="008736C7"/>
    <w:rsid w:val="00873DD0"/>
    <w:rsid w:val="00874610"/>
    <w:rsid w:val="0087630C"/>
    <w:rsid w:val="00877A24"/>
    <w:rsid w:val="0088024F"/>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1625"/>
    <w:rsid w:val="0089276D"/>
    <w:rsid w:val="00892A7F"/>
    <w:rsid w:val="00892F7E"/>
    <w:rsid w:val="0089346B"/>
    <w:rsid w:val="0089376F"/>
    <w:rsid w:val="008963F4"/>
    <w:rsid w:val="0089702E"/>
    <w:rsid w:val="0089704F"/>
    <w:rsid w:val="00897531"/>
    <w:rsid w:val="00897762"/>
    <w:rsid w:val="00897A58"/>
    <w:rsid w:val="008A230B"/>
    <w:rsid w:val="008A319B"/>
    <w:rsid w:val="008A328B"/>
    <w:rsid w:val="008A3AE3"/>
    <w:rsid w:val="008A4073"/>
    <w:rsid w:val="008A41FC"/>
    <w:rsid w:val="008A4211"/>
    <w:rsid w:val="008A505B"/>
    <w:rsid w:val="008B106E"/>
    <w:rsid w:val="008B3A8E"/>
    <w:rsid w:val="008B3D87"/>
    <w:rsid w:val="008B4A6D"/>
    <w:rsid w:val="008B4F02"/>
    <w:rsid w:val="008B56D5"/>
    <w:rsid w:val="008B5C01"/>
    <w:rsid w:val="008B60C1"/>
    <w:rsid w:val="008B6BA6"/>
    <w:rsid w:val="008B79D4"/>
    <w:rsid w:val="008B7A85"/>
    <w:rsid w:val="008C00DD"/>
    <w:rsid w:val="008C2CD2"/>
    <w:rsid w:val="008C33BC"/>
    <w:rsid w:val="008C35B9"/>
    <w:rsid w:val="008C552D"/>
    <w:rsid w:val="008C5A61"/>
    <w:rsid w:val="008C6577"/>
    <w:rsid w:val="008C69D0"/>
    <w:rsid w:val="008D1482"/>
    <w:rsid w:val="008D4339"/>
    <w:rsid w:val="008D433F"/>
    <w:rsid w:val="008D516D"/>
    <w:rsid w:val="008D51B9"/>
    <w:rsid w:val="008D5320"/>
    <w:rsid w:val="008D53EE"/>
    <w:rsid w:val="008D5508"/>
    <w:rsid w:val="008D5B80"/>
    <w:rsid w:val="008D6223"/>
    <w:rsid w:val="008D622A"/>
    <w:rsid w:val="008D6722"/>
    <w:rsid w:val="008D6B3C"/>
    <w:rsid w:val="008D6E86"/>
    <w:rsid w:val="008D7075"/>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1E9A"/>
    <w:rsid w:val="008F24FB"/>
    <w:rsid w:val="008F4077"/>
    <w:rsid w:val="008F44AF"/>
    <w:rsid w:val="008F5680"/>
    <w:rsid w:val="008F7010"/>
    <w:rsid w:val="008F773F"/>
    <w:rsid w:val="008F7B92"/>
    <w:rsid w:val="008F7C7A"/>
    <w:rsid w:val="0090022D"/>
    <w:rsid w:val="0090041A"/>
    <w:rsid w:val="00900852"/>
    <w:rsid w:val="009026FC"/>
    <w:rsid w:val="00902AA8"/>
    <w:rsid w:val="009037A0"/>
    <w:rsid w:val="00903D76"/>
    <w:rsid w:val="0090471A"/>
    <w:rsid w:val="00904A8C"/>
    <w:rsid w:val="00904B6B"/>
    <w:rsid w:val="00905111"/>
    <w:rsid w:val="00907169"/>
    <w:rsid w:val="0091066B"/>
    <w:rsid w:val="00910678"/>
    <w:rsid w:val="0091102F"/>
    <w:rsid w:val="009126ED"/>
    <w:rsid w:val="00912914"/>
    <w:rsid w:val="00913FC4"/>
    <w:rsid w:val="0091453B"/>
    <w:rsid w:val="009154B7"/>
    <w:rsid w:val="00915AB6"/>
    <w:rsid w:val="00915BB4"/>
    <w:rsid w:val="00916CD2"/>
    <w:rsid w:val="009177AD"/>
    <w:rsid w:val="00917911"/>
    <w:rsid w:val="00917DD0"/>
    <w:rsid w:val="009202D6"/>
    <w:rsid w:val="0092153F"/>
    <w:rsid w:val="00921E4C"/>
    <w:rsid w:val="0092460B"/>
    <w:rsid w:val="0092463F"/>
    <w:rsid w:val="00925075"/>
    <w:rsid w:val="0092557E"/>
    <w:rsid w:val="0092643F"/>
    <w:rsid w:val="00926814"/>
    <w:rsid w:val="009327BB"/>
    <w:rsid w:val="00933774"/>
    <w:rsid w:val="00935E4C"/>
    <w:rsid w:val="0093663A"/>
    <w:rsid w:val="009366EF"/>
    <w:rsid w:val="009409B3"/>
    <w:rsid w:val="00940CAD"/>
    <w:rsid w:val="009410D2"/>
    <w:rsid w:val="009410DF"/>
    <w:rsid w:val="0094218C"/>
    <w:rsid w:val="0094237B"/>
    <w:rsid w:val="009424C1"/>
    <w:rsid w:val="00943096"/>
    <w:rsid w:val="00944AA9"/>
    <w:rsid w:val="00944C2A"/>
    <w:rsid w:val="0094531F"/>
    <w:rsid w:val="00945534"/>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1F21"/>
    <w:rsid w:val="00973F61"/>
    <w:rsid w:val="00974126"/>
    <w:rsid w:val="00974A70"/>
    <w:rsid w:val="00975240"/>
    <w:rsid w:val="00975276"/>
    <w:rsid w:val="00976073"/>
    <w:rsid w:val="009778FA"/>
    <w:rsid w:val="00980888"/>
    <w:rsid w:val="0098123F"/>
    <w:rsid w:val="0098125D"/>
    <w:rsid w:val="009815FE"/>
    <w:rsid w:val="00981E63"/>
    <w:rsid w:val="00982746"/>
    <w:rsid w:val="00982CBE"/>
    <w:rsid w:val="00982E9F"/>
    <w:rsid w:val="0098304C"/>
    <w:rsid w:val="009838D6"/>
    <w:rsid w:val="00983B8D"/>
    <w:rsid w:val="00983E0E"/>
    <w:rsid w:val="0098617D"/>
    <w:rsid w:val="00986E3E"/>
    <w:rsid w:val="00987498"/>
    <w:rsid w:val="00987966"/>
    <w:rsid w:val="00987C9B"/>
    <w:rsid w:val="00990027"/>
    <w:rsid w:val="009923BB"/>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2C55"/>
    <w:rsid w:val="009B3520"/>
    <w:rsid w:val="009B4A0B"/>
    <w:rsid w:val="009B4F83"/>
    <w:rsid w:val="009B5374"/>
    <w:rsid w:val="009B58AB"/>
    <w:rsid w:val="009B5D0D"/>
    <w:rsid w:val="009B69F5"/>
    <w:rsid w:val="009B6AF8"/>
    <w:rsid w:val="009B7AA8"/>
    <w:rsid w:val="009C02DD"/>
    <w:rsid w:val="009C0793"/>
    <w:rsid w:val="009C1113"/>
    <w:rsid w:val="009C1576"/>
    <w:rsid w:val="009C2451"/>
    <w:rsid w:val="009C3388"/>
    <w:rsid w:val="009C4D47"/>
    <w:rsid w:val="009C6A77"/>
    <w:rsid w:val="009C6C80"/>
    <w:rsid w:val="009D15D1"/>
    <w:rsid w:val="009D23E6"/>
    <w:rsid w:val="009D3D15"/>
    <w:rsid w:val="009D3ED0"/>
    <w:rsid w:val="009D6493"/>
    <w:rsid w:val="009D6D65"/>
    <w:rsid w:val="009D6D6E"/>
    <w:rsid w:val="009D6E2B"/>
    <w:rsid w:val="009D7B6B"/>
    <w:rsid w:val="009E074E"/>
    <w:rsid w:val="009E1ABD"/>
    <w:rsid w:val="009E263F"/>
    <w:rsid w:val="009E38C1"/>
    <w:rsid w:val="009E3D43"/>
    <w:rsid w:val="009E49AA"/>
    <w:rsid w:val="009E4AEC"/>
    <w:rsid w:val="009E5EF3"/>
    <w:rsid w:val="009E6C7D"/>
    <w:rsid w:val="009F02E4"/>
    <w:rsid w:val="009F0979"/>
    <w:rsid w:val="009F3963"/>
    <w:rsid w:val="009F4313"/>
    <w:rsid w:val="009F4C37"/>
    <w:rsid w:val="009F5138"/>
    <w:rsid w:val="009F575B"/>
    <w:rsid w:val="009F601D"/>
    <w:rsid w:val="009F6035"/>
    <w:rsid w:val="009F7C1D"/>
    <w:rsid w:val="00A018F3"/>
    <w:rsid w:val="00A019CF"/>
    <w:rsid w:val="00A0358B"/>
    <w:rsid w:val="00A03F57"/>
    <w:rsid w:val="00A04932"/>
    <w:rsid w:val="00A0505E"/>
    <w:rsid w:val="00A0645F"/>
    <w:rsid w:val="00A1072B"/>
    <w:rsid w:val="00A11ABB"/>
    <w:rsid w:val="00A122C0"/>
    <w:rsid w:val="00A15213"/>
    <w:rsid w:val="00A1645B"/>
    <w:rsid w:val="00A16813"/>
    <w:rsid w:val="00A175F9"/>
    <w:rsid w:val="00A17CB0"/>
    <w:rsid w:val="00A2018E"/>
    <w:rsid w:val="00A20A5C"/>
    <w:rsid w:val="00A22C38"/>
    <w:rsid w:val="00A23EA7"/>
    <w:rsid w:val="00A23F20"/>
    <w:rsid w:val="00A24F46"/>
    <w:rsid w:val="00A25284"/>
    <w:rsid w:val="00A269C8"/>
    <w:rsid w:val="00A26BB0"/>
    <w:rsid w:val="00A26C9B"/>
    <w:rsid w:val="00A270D6"/>
    <w:rsid w:val="00A31D06"/>
    <w:rsid w:val="00A32155"/>
    <w:rsid w:val="00A326A3"/>
    <w:rsid w:val="00A32C2C"/>
    <w:rsid w:val="00A35569"/>
    <w:rsid w:val="00A35B14"/>
    <w:rsid w:val="00A363A4"/>
    <w:rsid w:val="00A36495"/>
    <w:rsid w:val="00A41D5A"/>
    <w:rsid w:val="00A439BC"/>
    <w:rsid w:val="00A4495D"/>
    <w:rsid w:val="00A44C7E"/>
    <w:rsid w:val="00A45816"/>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2C7"/>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3344"/>
    <w:rsid w:val="00AA5C79"/>
    <w:rsid w:val="00AA634A"/>
    <w:rsid w:val="00AA71B9"/>
    <w:rsid w:val="00AB1513"/>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E5B"/>
    <w:rsid w:val="00AC5F49"/>
    <w:rsid w:val="00AC651D"/>
    <w:rsid w:val="00AC6790"/>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3E34"/>
    <w:rsid w:val="00AE41AA"/>
    <w:rsid w:val="00AE44A3"/>
    <w:rsid w:val="00AE4CD6"/>
    <w:rsid w:val="00AE592F"/>
    <w:rsid w:val="00AE67FE"/>
    <w:rsid w:val="00AE69A9"/>
    <w:rsid w:val="00AF0101"/>
    <w:rsid w:val="00AF0450"/>
    <w:rsid w:val="00AF0B00"/>
    <w:rsid w:val="00AF1473"/>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12"/>
    <w:rsid w:val="00B04FD3"/>
    <w:rsid w:val="00B0620A"/>
    <w:rsid w:val="00B06DA9"/>
    <w:rsid w:val="00B11619"/>
    <w:rsid w:val="00B1269E"/>
    <w:rsid w:val="00B1358F"/>
    <w:rsid w:val="00B13836"/>
    <w:rsid w:val="00B13AAB"/>
    <w:rsid w:val="00B13D30"/>
    <w:rsid w:val="00B142F9"/>
    <w:rsid w:val="00B1459C"/>
    <w:rsid w:val="00B146F7"/>
    <w:rsid w:val="00B14A74"/>
    <w:rsid w:val="00B158C3"/>
    <w:rsid w:val="00B15FDA"/>
    <w:rsid w:val="00B16D95"/>
    <w:rsid w:val="00B174A6"/>
    <w:rsid w:val="00B2045A"/>
    <w:rsid w:val="00B21421"/>
    <w:rsid w:val="00B2230B"/>
    <w:rsid w:val="00B2250C"/>
    <w:rsid w:val="00B250A3"/>
    <w:rsid w:val="00B26918"/>
    <w:rsid w:val="00B30372"/>
    <w:rsid w:val="00B31488"/>
    <w:rsid w:val="00B31EBA"/>
    <w:rsid w:val="00B32F71"/>
    <w:rsid w:val="00B337EE"/>
    <w:rsid w:val="00B34716"/>
    <w:rsid w:val="00B349A8"/>
    <w:rsid w:val="00B3530A"/>
    <w:rsid w:val="00B359E5"/>
    <w:rsid w:val="00B35B51"/>
    <w:rsid w:val="00B371DF"/>
    <w:rsid w:val="00B373FF"/>
    <w:rsid w:val="00B41962"/>
    <w:rsid w:val="00B4285B"/>
    <w:rsid w:val="00B43385"/>
    <w:rsid w:val="00B438FF"/>
    <w:rsid w:val="00B43AE8"/>
    <w:rsid w:val="00B4551D"/>
    <w:rsid w:val="00B461CD"/>
    <w:rsid w:val="00B46AD7"/>
    <w:rsid w:val="00B50FC6"/>
    <w:rsid w:val="00B5136D"/>
    <w:rsid w:val="00B51715"/>
    <w:rsid w:val="00B529E1"/>
    <w:rsid w:val="00B53CB5"/>
    <w:rsid w:val="00B5594E"/>
    <w:rsid w:val="00B56E67"/>
    <w:rsid w:val="00B56F3A"/>
    <w:rsid w:val="00B600C1"/>
    <w:rsid w:val="00B618DE"/>
    <w:rsid w:val="00B61BD5"/>
    <w:rsid w:val="00B625B1"/>
    <w:rsid w:val="00B6300F"/>
    <w:rsid w:val="00B63283"/>
    <w:rsid w:val="00B64A56"/>
    <w:rsid w:val="00B64F0C"/>
    <w:rsid w:val="00B65A8B"/>
    <w:rsid w:val="00B65BAE"/>
    <w:rsid w:val="00B66600"/>
    <w:rsid w:val="00B67262"/>
    <w:rsid w:val="00B678D4"/>
    <w:rsid w:val="00B67B5B"/>
    <w:rsid w:val="00B70AD7"/>
    <w:rsid w:val="00B71C60"/>
    <w:rsid w:val="00B71FCF"/>
    <w:rsid w:val="00B72012"/>
    <w:rsid w:val="00B73869"/>
    <w:rsid w:val="00B73A0F"/>
    <w:rsid w:val="00B73BA5"/>
    <w:rsid w:val="00B74632"/>
    <w:rsid w:val="00B75DAE"/>
    <w:rsid w:val="00B76918"/>
    <w:rsid w:val="00B77105"/>
    <w:rsid w:val="00B77491"/>
    <w:rsid w:val="00B777D3"/>
    <w:rsid w:val="00B82DAA"/>
    <w:rsid w:val="00B82F38"/>
    <w:rsid w:val="00B8358D"/>
    <w:rsid w:val="00B83665"/>
    <w:rsid w:val="00B840C8"/>
    <w:rsid w:val="00B85B65"/>
    <w:rsid w:val="00B85D9B"/>
    <w:rsid w:val="00B87DDE"/>
    <w:rsid w:val="00B9005B"/>
    <w:rsid w:val="00B90AA8"/>
    <w:rsid w:val="00B9302E"/>
    <w:rsid w:val="00B953D4"/>
    <w:rsid w:val="00B95825"/>
    <w:rsid w:val="00B96EBB"/>
    <w:rsid w:val="00B97033"/>
    <w:rsid w:val="00B97343"/>
    <w:rsid w:val="00B97419"/>
    <w:rsid w:val="00B97D94"/>
    <w:rsid w:val="00B97E8B"/>
    <w:rsid w:val="00BA034F"/>
    <w:rsid w:val="00BA0801"/>
    <w:rsid w:val="00BA0FEA"/>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8EE"/>
    <w:rsid w:val="00BC29B4"/>
    <w:rsid w:val="00BC3811"/>
    <w:rsid w:val="00BC4086"/>
    <w:rsid w:val="00BC4191"/>
    <w:rsid w:val="00BC5F1D"/>
    <w:rsid w:val="00BD1756"/>
    <w:rsid w:val="00BD25F9"/>
    <w:rsid w:val="00BD4D4D"/>
    <w:rsid w:val="00BD55B5"/>
    <w:rsid w:val="00BD7534"/>
    <w:rsid w:val="00BE0CA3"/>
    <w:rsid w:val="00BE0E05"/>
    <w:rsid w:val="00BE15EA"/>
    <w:rsid w:val="00BE22BB"/>
    <w:rsid w:val="00BE5465"/>
    <w:rsid w:val="00BE5BD7"/>
    <w:rsid w:val="00BE5DFD"/>
    <w:rsid w:val="00BE659F"/>
    <w:rsid w:val="00BF01B9"/>
    <w:rsid w:val="00BF0D26"/>
    <w:rsid w:val="00BF0D5C"/>
    <w:rsid w:val="00BF1042"/>
    <w:rsid w:val="00BF10BF"/>
    <w:rsid w:val="00BF1635"/>
    <w:rsid w:val="00BF291A"/>
    <w:rsid w:val="00BF308A"/>
    <w:rsid w:val="00BF33DE"/>
    <w:rsid w:val="00BF3461"/>
    <w:rsid w:val="00BF3E08"/>
    <w:rsid w:val="00BF4EE8"/>
    <w:rsid w:val="00BF5474"/>
    <w:rsid w:val="00BF54D8"/>
    <w:rsid w:val="00BF6486"/>
    <w:rsid w:val="00BF6783"/>
    <w:rsid w:val="00BF708E"/>
    <w:rsid w:val="00BF727B"/>
    <w:rsid w:val="00BF742A"/>
    <w:rsid w:val="00BF7BA2"/>
    <w:rsid w:val="00BF7D87"/>
    <w:rsid w:val="00C00FC0"/>
    <w:rsid w:val="00C018B5"/>
    <w:rsid w:val="00C02F3F"/>
    <w:rsid w:val="00C03771"/>
    <w:rsid w:val="00C042A4"/>
    <w:rsid w:val="00C05666"/>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30"/>
    <w:rsid w:val="00C279E3"/>
    <w:rsid w:val="00C31E76"/>
    <w:rsid w:val="00C327CC"/>
    <w:rsid w:val="00C32A09"/>
    <w:rsid w:val="00C3319D"/>
    <w:rsid w:val="00C33398"/>
    <w:rsid w:val="00C33D3C"/>
    <w:rsid w:val="00C34FFA"/>
    <w:rsid w:val="00C35027"/>
    <w:rsid w:val="00C352B4"/>
    <w:rsid w:val="00C35CB9"/>
    <w:rsid w:val="00C37BD6"/>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B68"/>
    <w:rsid w:val="00C52B1E"/>
    <w:rsid w:val="00C52EB4"/>
    <w:rsid w:val="00C542F5"/>
    <w:rsid w:val="00C54709"/>
    <w:rsid w:val="00C54F57"/>
    <w:rsid w:val="00C579C7"/>
    <w:rsid w:val="00C60947"/>
    <w:rsid w:val="00C60BE6"/>
    <w:rsid w:val="00C6258D"/>
    <w:rsid w:val="00C62640"/>
    <w:rsid w:val="00C62C5F"/>
    <w:rsid w:val="00C63516"/>
    <w:rsid w:val="00C63A5D"/>
    <w:rsid w:val="00C64487"/>
    <w:rsid w:val="00C65752"/>
    <w:rsid w:val="00C66420"/>
    <w:rsid w:val="00C66FA6"/>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27FB"/>
    <w:rsid w:val="00C83737"/>
    <w:rsid w:val="00C84437"/>
    <w:rsid w:val="00C85044"/>
    <w:rsid w:val="00C850AC"/>
    <w:rsid w:val="00C86F3D"/>
    <w:rsid w:val="00C876C3"/>
    <w:rsid w:val="00C91A89"/>
    <w:rsid w:val="00C92199"/>
    <w:rsid w:val="00C93ECC"/>
    <w:rsid w:val="00C95C5C"/>
    <w:rsid w:val="00C96C41"/>
    <w:rsid w:val="00C976C4"/>
    <w:rsid w:val="00C97809"/>
    <w:rsid w:val="00CA0AE4"/>
    <w:rsid w:val="00CA0C1D"/>
    <w:rsid w:val="00CA13D3"/>
    <w:rsid w:val="00CA1E81"/>
    <w:rsid w:val="00CA2A6D"/>
    <w:rsid w:val="00CA3E5E"/>
    <w:rsid w:val="00CA5989"/>
    <w:rsid w:val="00CA5D6C"/>
    <w:rsid w:val="00CB00BE"/>
    <w:rsid w:val="00CB0288"/>
    <w:rsid w:val="00CB0BAA"/>
    <w:rsid w:val="00CB1E47"/>
    <w:rsid w:val="00CB36A6"/>
    <w:rsid w:val="00CB387A"/>
    <w:rsid w:val="00CB4B2B"/>
    <w:rsid w:val="00CB69C1"/>
    <w:rsid w:val="00CB6A2D"/>
    <w:rsid w:val="00CB7EBA"/>
    <w:rsid w:val="00CB7F2C"/>
    <w:rsid w:val="00CC0445"/>
    <w:rsid w:val="00CC10B2"/>
    <w:rsid w:val="00CC185A"/>
    <w:rsid w:val="00CC405F"/>
    <w:rsid w:val="00CC454D"/>
    <w:rsid w:val="00CC46CE"/>
    <w:rsid w:val="00CC4DC0"/>
    <w:rsid w:val="00CC553E"/>
    <w:rsid w:val="00CC5D92"/>
    <w:rsid w:val="00CC61CF"/>
    <w:rsid w:val="00CC6E92"/>
    <w:rsid w:val="00CD032A"/>
    <w:rsid w:val="00CD0452"/>
    <w:rsid w:val="00CD05AB"/>
    <w:rsid w:val="00CD1783"/>
    <w:rsid w:val="00CD39D7"/>
    <w:rsid w:val="00CD4913"/>
    <w:rsid w:val="00CD4F9B"/>
    <w:rsid w:val="00CD538B"/>
    <w:rsid w:val="00CD5A70"/>
    <w:rsid w:val="00CD75E2"/>
    <w:rsid w:val="00CD7D5B"/>
    <w:rsid w:val="00CE08FA"/>
    <w:rsid w:val="00CE1A65"/>
    <w:rsid w:val="00CE1C85"/>
    <w:rsid w:val="00CE1FC5"/>
    <w:rsid w:val="00CE3A1E"/>
    <w:rsid w:val="00CE3DC5"/>
    <w:rsid w:val="00CE3F6E"/>
    <w:rsid w:val="00CE4F6D"/>
    <w:rsid w:val="00CE5B97"/>
    <w:rsid w:val="00CE5F75"/>
    <w:rsid w:val="00CE66DD"/>
    <w:rsid w:val="00CE6759"/>
    <w:rsid w:val="00CE69C8"/>
    <w:rsid w:val="00CE7C95"/>
    <w:rsid w:val="00CF0699"/>
    <w:rsid w:val="00CF1061"/>
    <w:rsid w:val="00CF1286"/>
    <w:rsid w:val="00CF1838"/>
    <w:rsid w:val="00CF1A2D"/>
    <w:rsid w:val="00CF2179"/>
    <w:rsid w:val="00CF26A7"/>
    <w:rsid w:val="00CF2DC4"/>
    <w:rsid w:val="00CF3B86"/>
    <w:rsid w:val="00CF43A3"/>
    <w:rsid w:val="00CF464A"/>
    <w:rsid w:val="00CF50A0"/>
    <w:rsid w:val="00CF5F2A"/>
    <w:rsid w:val="00CF6388"/>
    <w:rsid w:val="00CF7EEC"/>
    <w:rsid w:val="00D01A69"/>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5E9"/>
    <w:rsid w:val="00D222AD"/>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2728"/>
    <w:rsid w:val="00D33192"/>
    <w:rsid w:val="00D344A1"/>
    <w:rsid w:val="00D34C0E"/>
    <w:rsid w:val="00D36E2D"/>
    <w:rsid w:val="00D370D4"/>
    <w:rsid w:val="00D40C12"/>
    <w:rsid w:val="00D41E16"/>
    <w:rsid w:val="00D420CE"/>
    <w:rsid w:val="00D42197"/>
    <w:rsid w:val="00D4275E"/>
    <w:rsid w:val="00D43689"/>
    <w:rsid w:val="00D43E27"/>
    <w:rsid w:val="00D455B9"/>
    <w:rsid w:val="00D457BC"/>
    <w:rsid w:val="00D4667E"/>
    <w:rsid w:val="00D46861"/>
    <w:rsid w:val="00D468FD"/>
    <w:rsid w:val="00D46E8B"/>
    <w:rsid w:val="00D4774B"/>
    <w:rsid w:val="00D52360"/>
    <w:rsid w:val="00D5281A"/>
    <w:rsid w:val="00D53636"/>
    <w:rsid w:val="00D53F10"/>
    <w:rsid w:val="00D56227"/>
    <w:rsid w:val="00D56C34"/>
    <w:rsid w:val="00D57186"/>
    <w:rsid w:val="00D577BC"/>
    <w:rsid w:val="00D604DB"/>
    <w:rsid w:val="00D60CED"/>
    <w:rsid w:val="00D62ACE"/>
    <w:rsid w:val="00D63D50"/>
    <w:rsid w:val="00D66B74"/>
    <w:rsid w:val="00D70AB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B42"/>
    <w:rsid w:val="00D80DD5"/>
    <w:rsid w:val="00D82BC4"/>
    <w:rsid w:val="00D833B4"/>
    <w:rsid w:val="00D83947"/>
    <w:rsid w:val="00D83988"/>
    <w:rsid w:val="00D83AB5"/>
    <w:rsid w:val="00D8426D"/>
    <w:rsid w:val="00D85140"/>
    <w:rsid w:val="00D8560E"/>
    <w:rsid w:val="00D857A2"/>
    <w:rsid w:val="00D86017"/>
    <w:rsid w:val="00D907C1"/>
    <w:rsid w:val="00D9133B"/>
    <w:rsid w:val="00D9179C"/>
    <w:rsid w:val="00D9236D"/>
    <w:rsid w:val="00D92418"/>
    <w:rsid w:val="00D925FF"/>
    <w:rsid w:val="00D93258"/>
    <w:rsid w:val="00D93E5B"/>
    <w:rsid w:val="00D972E5"/>
    <w:rsid w:val="00D97968"/>
    <w:rsid w:val="00DA2070"/>
    <w:rsid w:val="00DA2CF9"/>
    <w:rsid w:val="00DA5916"/>
    <w:rsid w:val="00DA5C6F"/>
    <w:rsid w:val="00DA5D21"/>
    <w:rsid w:val="00DA68D1"/>
    <w:rsid w:val="00DA7264"/>
    <w:rsid w:val="00DA7945"/>
    <w:rsid w:val="00DB085B"/>
    <w:rsid w:val="00DB0F98"/>
    <w:rsid w:val="00DB1F3B"/>
    <w:rsid w:val="00DB2646"/>
    <w:rsid w:val="00DB3211"/>
    <w:rsid w:val="00DB3247"/>
    <w:rsid w:val="00DB364B"/>
    <w:rsid w:val="00DB40E9"/>
    <w:rsid w:val="00DB4768"/>
    <w:rsid w:val="00DB58E6"/>
    <w:rsid w:val="00DB5AAF"/>
    <w:rsid w:val="00DB6897"/>
    <w:rsid w:val="00DB6BCD"/>
    <w:rsid w:val="00DC1785"/>
    <w:rsid w:val="00DC1ABC"/>
    <w:rsid w:val="00DC255D"/>
    <w:rsid w:val="00DC43D7"/>
    <w:rsid w:val="00DC6BE6"/>
    <w:rsid w:val="00DC6FF4"/>
    <w:rsid w:val="00DD0DF5"/>
    <w:rsid w:val="00DD1D38"/>
    <w:rsid w:val="00DD31D4"/>
    <w:rsid w:val="00DD3DAD"/>
    <w:rsid w:val="00DD3DE7"/>
    <w:rsid w:val="00DD4A3C"/>
    <w:rsid w:val="00DD5666"/>
    <w:rsid w:val="00DE0676"/>
    <w:rsid w:val="00DE332A"/>
    <w:rsid w:val="00DE3898"/>
    <w:rsid w:val="00DE3C86"/>
    <w:rsid w:val="00DE477F"/>
    <w:rsid w:val="00DE4D15"/>
    <w:rsid w:val="00DE5DA9"/>
    <w:rsid w:val="00DE6295"/>
    <w:rsid w:val="00DF111F"/>
    <w:rsid w:val="00DF1F2E"/>
    <w:rsid w:val="00DF2EE4"/>
    <w:rsid w:val="00DF3272"/>
    <w:rsid w:val="00DF3B33"/>
    <w:rsid w:val="00DF3EFF"/>
    <w:rsid w:val="00DF4471"/>
    <w:rsid w:val="00DF4B1C"/>
    <w:rsid w:val="00DF5549"/>
    <w:rsid w:val="00DF563E"/>
    <w:rsid w:val="00DF5A3F"/>
    <w:rsid w:val="00DF5C72"/>
    <w:rsid w:val="00DF675B"/>
    <w:rsid w:val="00E014A1"/>
    <w:rsid w:val="00E02A98"/>
    <w:rsid w:val="00E02AE2"/>
    <w:rsid w:val="00E046AB"/>
    <w:rsid w:val="00E0579F"/>
    <w:rsid w:val="00E06EA9"/>
    <w:rsid w:val="00E078AE"/>
    <w:rsid w:val="00E07D61"/>
    <w:rsid w:val="00E1053C"/>
    <w:rsid w:val="00E11AB9"/>
    <w:rsid w:val="00E122F4"/>
    <w:rsid w:val="00E1281B"/>
    <w:rsid w:val="00E1381F"/>
    <w:rsid w:val="00E13C94"/>
    <w:rsid w:val="00E14504"/>
    <w:rsid w:val="00E1461A"/>
    <w:rsid w:val="00E15A3A"/>
    <w:rsid w:val="00E15B85"/>
    <w:rsid w:val="00E16009"/>
    <w:rsid w:val="00E16A15"/>
    <w:rsid w:val="00E16FBE"/>
    <w:rsid w:val="00E177E7"/>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4C0"/>
    <w:rsid w:val="00E53ED3"/>
    <w:rsid w:val="00E54923"/>
    <w:rsid w:val="00E54A1C"/>
    <w:rsid w:val="00E54DBE"/>
    <w:rsid w:val="00E54DED"/>
    <w:rsid w:val="00E558DA"/>
    <w:rsid w:val="00E603F0"/>
    <w:rsid w:val="00E60E12"/>
    <w:rsid w:val="00E617DB"/>
    <w:rsid w:val="00E621F3"/>
    <w:rsid w:val="00E624DF"/>
    <w:rsid w:val="00E627B7"/>
    <w:rsid w:val="00E63C5E"/>
    <w:rsid w:val="00E645F5"/>
    <w:rsid w:val="00E65088"/>
    <w:rsid w:val="00E658B3"/>
    <w:rsid w:val="00E7173A"/>
    <w:rsid w:val="00E7179C"/>
    <w:rsid w:val="00E72B04"/>
    <w:rsid w:val="00E733DE"/>
    <w:rsid w:val="00E73813"/>
    <w:rsid w:val="00E74347"/>
    <w:rsid w:val="00E744A2"/>
    <w:rsid w:val="00E745CE"/>
    <w:rsid w:val="00E7500F"/>
    <w:rsid w:val="00E76568"/>
    <w:rsid w:val="00E76836"/>
    <w:rsid w:val="00E76A51"/>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5AE"/>
    <w:rsid w:val="00EA2C75"/>
    <w:rsid w:val="00EA30DB"/>
    <w:rsid w:val="00EA5170"/>
    <w:rsid w:val="00EA5951"/>
    <w:rsid w:val="00EA5EA6"/>
    <w:rsid w:val="00EA5FF3"/>
    <w:rsid w:val="00EA6842"/>
    <w:rsid w:val="00EA6CD5"/>
    <w:rsid w:val="00EA6D2B"/>
    <w:rsid w:val="00EA711B"/>
    <w:rsid w:val="00EA740E"/>
    <w:rsid w:val="00EA7DEB"/>
    <w:rsid w:val="00EB062A"/>
    <w:rsid w:val="00EB1978"/>
    <w:rsid w:val="00EB25AF"/>
    <w:rsid w:val="00EB313F"/>
    <w:rsid w:val="00EB448C"/>
    <w:rsid w:val="00EB5333"/>
    <w:rsid w:val="00EB5867"/>
    <w:rsid w:val="00EB6442"/>
    <w:rsid w:val="00EB6A64"/>
    <w:rsid w:val="00EB70C7"/>
    <w:rsid w:val="00EB7B0F"/>
    <w:rsid w:val="00EB7C14"/>
    <w:rsid w:val="00EC1524"/>
    <w:rsid w:val="00EC2985"/>
    <w:rsid w:val="00EC3D68"/>
    <w:rsid w:val="00EC52FD"/>
    <w:rsid w:val="00EC5355"/>
    <w:rsid w:val="00EC59D6"/>
    <w:rsid w:val="00EC7A91"/>
    <w:rsid w:val="00ED0BBC"/>
    <w:rsid w:val="00ED0D9E"/>
    <w:rsid w:val="00ED140C"/>
    <w:rsid w:val="00ED18E0"/>
    <w:rsid w:val="00ED1E84"/>
    <w:rsid w:val="00ED2110"/>
    <w:rsid w:val="00ED239F"/>
    <w:rsid w:val="00ED2B29"/>
    <w:rsid w:val="00EE0056"/>
    <w:rsid w:val="00EE088C"/>
    <w:rsid w:val="00EE3100"/>
    <w:rsid w:val="00EE31DC"/>
    <w:rsid w:val="00EE348F"/>
    <w:rsid w:val="00EE3658"/>
    <w:rsid w:val="00EE3B2E"/>
    <w:rsid w:val="00EE3C5F"/>
    <w:rsid w:val="00EE411A"/>
    <w:rsid w:val="00EE51AF"/>
    <w:rsid w:val="00EE5A92"/>
    <w:rsid w:val="00EE62C7"/>
    <w:rsid w:val="00EE690F"/>
    <w:rsid w:val="00EE715E"/>
    <w:rsid w:val="00EF0DFD"/>
    <w:rsid w:val="00EF228B"/>
    <w:rsid w:val="00EF26E4"/>
    <w:rsid w:val="00EF2C72"/>
    <w:rsid w:val="00EF3492"/>
    <w:rsid w:val="00EF4739"/>
    <w:rsid w:val="00EF484D"/>
    <w:rsid w:val="00EF57BF"/>
    <w:rsid w:val="00EF7978"/>
    <w:rsid w:val="00EF7ED5"/>
    <w:rsid w:val="00F002A3"/>
    <w:rsid w:val="00F011F9"/>
    <w:rsid w:val="00F0141B"/>
    <w:rsid w:val="00F01713"/>
    <w:rsid w:val="00F017FC"/>
    <w:rsid w:val="00F01E9E"/>
    <w:rsid w:val="00F01F57"/>
    <w:rsid w:val="00F01FA9"/>
    <w:rsid w:val="00F03CCA"/>
    <w:rsid w:val="00F0452C"/>
    <w:rsid w:val="00F046E3"/>
    <w:rsid w:val="00F04A60"/>
    <w:rsid w:val="00F05063"/>
    <w:rsid w:val="00F060E5"/>
    <w:rsid w:val="00F06B4D"/>
    <w:rsid w:val="00F06E69"/>
    <w:rsid w:val="00F06E9E"/>
    <w:rsid w:val="00F0778B"/>
    <w:rsid w:val="00F104D0"/>
    <w:rsid w:val="00F10D96"/>
    <w:rsid w:val="00F12A0C"/>
    <w:rsid w:val="00F13393"/>
    <w:rsid w:val="00F13C0C"/>
    <w:rsid w:val="00F1493F"/>
    <w:rsid w:val="00F15C42"/>
    <w:rsid w:val="00F15D93"/>
    <w:rsid w:val="00F17018"/>
    <w:rsid w:val="00F17331"/>
    <w:rsid w:val="00F17821"/>
    <w:rsid w:val="00F17D00"/>
    <w:rsid w:val="00F20F5A"/>
    <w:rsid w:val="00F2139E"/>
    <w:rsid w:val="00F2182A"/>
    <w:rsid w:val="00F2271B"/>
    <w:rsid w:val="00F23471"/>
    <w:rsid w:val="00F243CA"/>
    <w:rsid w:val="00F24669"/>
    <w:rsid w:val="00F26B76"/>
    <w:rsid w:val="00F30062"/>
    <w:rsid w:val="00F30B08"/>
    <w:rsid w:val="00F30BE9"/>
    <w:rsid w:val="00F30C04"/>
    <w:rsid w:val="00F3123B"/>
    <w:rsid w:val="00F31BFB"/>
    <w:rsid w:val="00F3222D"/>
    <w:rsid w:val="00F32818"/>
    <w:rsid w:val="00F32CA7"/>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B2E"/>
    <w:rsid w:val="00F54DE9"/>
    <w:rsid w:val="00F5603E"/>
    <w:rsid w:val="00F5606A"/>
    <w:rsid w:val="00F56E08"/>
    <w:rsid w:val="00F5788E"/>
    <w:rsid w:val="00F57CEF"/>
    <w:rsid w:val="00F60266"/>
    <w:rsid w:val="00F603F1"/>
    <w:rsid w:val="00F60547"/>
    <w:rsid w:val="00F61B5B"/>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77FA8"/>
    <w:rsid w:val="00F80095"/>
    <w:rsid w:val="00F8013E"/>
    <w:rsid w:val="00F80538"/>
    <w:rsid w:val="00F80761"/>
    <w:rsid w:val="00F80D3D"/>
    <w:rsid w:val="00F81389"/>
    <w:rsid w:val="00F84225"/>
    <w:rsid w:val="00F857AA"/>
    <w:rsid w:val="00F85F34"/>
    <w:rsid w:val="00F8651B"/>
    <w:rsid w:val="00F86A7D"/>
    <w:rsid w:val="00F90445"/>
    <w:rsid w:val="00F92FF5"/>
    <w:rsid w:val="00F931C9"/>
    <w:rsid w:val="00F93235"/>
    <w:rsid w:val="00F94573"/>
    <w:rsid w:val="00F94621"/>
    <w:rsid w:val="00F94EFC"/>
    <w:rsid w:val="00F95C8A"/>
    <w:rsid w:val="00F95D3F"/>
    <w:rsid w:val="00F96421"/>
    <w:rsid w:val="00F96913"/>
    <w:rsid w:val="00F96C1D"/>
    <w:rsid w:val="00F97564"/>
    <w:rsid w:val="00F979E4"/>
    <w:rsid w:val="00FA0815"/>
    <w:rsid w:val="00FA0C19"/>
    <w:rsid w:val="00FA0DD5"/>
    <w:rsid w:val="00FA161B"/>
    <w:rsid w:val="00FA2445"/>
    <w:rsid w:val="00FA2541"/>
    <w:rsid w:val="00FA2EBD"/>
    <w:rsid w:val="00FA4E38"/>
    <w:rsid w:val="00FA5602"/>
    <w:rsid w:val="00FA6428"/>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B64FB"/>
    <w:rsid w:val="00FC19F7"/>
    <w:rsid w:val="00FC1F37"/>
    <w:rsid w:val="00FC2EC7"/>
    <w:rsid w:val="00FC3CFE"/>
    <w:rsid w:val="00FC3DD6"/>
    <w:rsid w:val="00FC49D6"/>
    <w:rsid w:val="00FC4E4C"/>
    <w:rsid w:val="00FC5372"/>
    <w:rsid w:val="00FC58B7"/>
    <w:rsid w:val="00FC6C83"/>
    <w:rsid w:val="00FC75F5"/>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5C4A"/>
    <w:rsid w:val="00FE6344"/>
    <w:rsid w:val="00FE7A97"/>
    <w:rsid w:val="00FF05D1"/>
    <w:rsid w:val="00FF1541"/>
    <w:rsid w:val="00FF1EEF"/>
    <w:rsid w:val="00FF2BCF"/>
    <w:rsid w:val="00FF3E46"/>
    <w:rsid w:val="00FF485D"/>
    <w:rsid w:val="00FF6593"/>
    <w:rsid w:val="00FF6AA8"/>
    <w:rsid w:val="00FF76E5"/>
    <w:rsid w:val="4557062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E8131"/>
  <w15:docId w15:val="{D6D62D92-8685-4D97-BECE-C7C014BE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1Char1">
    <w:name w:val="B1 Char1"/>
    <w:qFormat/>
    <w:locked/>
    <w:rPr>
      <w:color w:val="000000"/>
      <w:lang w:eastAsia="ja-JP"/>
    </w:rPr>
  </w:style>
  <w:style w:type="character" w:customStyle="1" w:styleId="EXChar">
    <w:name w:val="EX Char"/>
    <w:qFormat/>
    <w:locked/>
    <w:rPr>
      <w:lang w:eastAsia="en-US"/>
    </w:rPr>
  </w:style>
  <w:style w:type="character" w:customStyle="1" w:styleId="ui-provider">
    <w:name w:val="ui-provider"/>
    <w:basedOn w:val="DefaultParagraphFont"/>
    <w:qFormat/>
  </w:style>
  <w:style w:type="paragraph" w:styleId="Revision">
    <w:name w:val="Revision"/>
    <w:hidden/>
    <w:uiPriority w:val="99"/>
    <w:unhideWhenUsed/>
    <w:rsid w:val="006C768D"/>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45635">
      <w:bodyDiv w:val="1"/>
      <w:marLeft w:val="0"/>
      <w:marRight w:val="0"/>
      <w:marTop w:val="0"/>
      <w:marBottom w:val="0"/>
      <w:divBdr>
        <w:top w:val="none" w:sz="0" w:space="0" w:color="auto"/>
        <w:left w:val="none" w:sz="0" w:space="0" w:color="auto"/>
        <w:bottom w:val="none" w:sz="0" w:space="0" w:color="auto"/>
        <w:right w:val="none" w:sz="0" w:space="0" w:color="auto"/>
      </w:divBdr>
    </w:div>
    <w:div w:id="40829605">
      <w:bodyDiv w:val="1"/>
      <w:marLeft w:val="0"/>
      <w:marRight w:val="0"/>
      <w:marTop w:val="0"/>
      <w:marBottom w:val="0"/>
      <w:divBdr>
        <w:top w:val="none" w:sz="0" w:space="0" w:color="auto"/>
        <w:left w:val="none" w:sz="0" w:space="0" w:color="auto"/>
        <w:bottom w:val="none" w:sz="0" w:space="0" w:color="auto"/>
        <w:right w:val="none" w:sz="0" w:space="0" w:color="auto"/>
      </w:divBdr>
    </w:div>
    <w:div w:id="44838083">
      <w:bodyDiv w:val="1"/>
      <w:marLeft w:val="0"/>
      <w:marRight w:val="0"/>
      <w:marTop w:val="0"/>
      <w:marBottom w:val="0"/>
      <w:divBdr>
        <w:top w:val="none" w:sz="0" w:space="0" w:color="auto"/>
        <w:left w:val="none" w:sz="0" w:space="0" w:color="auto"/>
        <w:bottom w:val="none" w:sz="0" w:space="0" w:color="auto"/>
        <w:right w:val="none" w:sz="0" w:space="0" w:color="auto"/>
      </w:divBdr>
    </w:div>
    <w:div w:id="180051116">
      <w:bodyDiv w:val="1"/>
      <w:marLeft w:val="0"/>
      <w:marRight w:val="0"/>
      <w:marTop w:val="0"/>
      <w:marBottom w:val="0"/>
      <w:divBdr>
        <w:top w:val="none" w:sz="0" w:space="0" w:color="auto"/>
        <w:left w:val="none" w:sz="0" w:space="0" w:color="auto"/>
        <w:bottom w:val="none" w:sz="0" w:space="0" w:color="auto"/>
        <w:right w:val="none" w:sz="0" w:space="0" w:color="auto"/>
      </w:divBdr>
    </w:div>
    <w:div w:id="182212427">
      <w:bodyDiv w:val="1"/>
      <w:marLeft w:val="0"/>
      <w:marRight w:val="0"/>
      <w:marTop w:val="0"/>
      <w:marBottom w:val="0"/>
      <w:divBdr>
        <w:top w:val="none" w:sz="0" w:space="0" w:color="auto"/>
        <w:left w:val="none" w:sz="0" w:space="0" w:color="auto"/>
        <w:bottom w:val="none" w:sz="0" w:space="0" w:color="auto"/>
        <w:right w:val="none" w:sz="0" w:space="0" w:color="auto"/>
      </w:divBdr>
    </w:div>
    <w:div w:id="267658785">
      <w:bodyDiv w:val="1"/>
      <w:marLeft w:val="0"/>
      <w:marRight w:val="0"/>
      <w:marTop w:val="0"/>
      <w:marBottom w:val="0"/>
      <w:divBdr>
        <w:top w:val="none" w:sz="0" w:space="0" w:color="auto"/>
        <w:left w:val="none" w:sz="0" w:space="0" w:color="auto"/>
        <w:bottom w:val="none" w:sz="0" w:space="0" w:color="auto"/>
        <w:right w:val="none" w:sz="0" w:space="0" w:color="auto"/>
      </w:divBdr>
    </w:div>
    <w:div w:id="398942907">
      <w:bodyDiv w:val="1"/>
      <w:marLeft w:val="0"/>
      <w:marRight w:val="0"/>
      <w:marTop w:val="0"/>
      <w:marBottom w:val="0"/>
      <w:divBdr>
        <w:top w:val="none" w:sz="0" w:space="0" w:color="auto"/>
        <w:left w:val="none" w:sz="0" w:space="0" w:color="auto"/>
        <w:bottom w:val="none" w:sz="0" w:space="0" w:color="auto"/>
        <w:right w:val="none" w:sz="0" w:space="0" w:color="auto"/>
      </w:divBdr>
    </w:div>
    <w:div w:id="438452167">
      <w:bodyDiv w:val="1"/>
      <w:marLeft w:val="0"/>
      <w:marRight w:val="0"/>
      <w:marTop w:val="0"/>
      <w:marBottom w:val="0"/>
      <w:divBdr>
        <w:top w:val="none" w:sz="0" w:space="0" w:color="auto"/>
        <w:left w:val="none" w:sz="0" w:space="0" w:color="auto"/>
        <w:bottom w:val="none" w:sz="0" w:space="0" w:color="auto"/>
        <w:right w:val="none" w:sz="0" w:space="0" w:color="auto"/>
      </w:divBdr>
    </w:div>
    <w:div w:id="479079921">
      <w:bodyDiv w:val="1"/>
      <w:marLeft w:val="0"/>
      <w:marRight w:val="0"/>
      <w:marTop w:val="0"/>
      <w:marBottom w:val="0"/>
      <w:divBdr>
        <w:top w:val="none" w:sz="0" w:space="0" w:color="auto"/>
        <w:left w:val="none" w:sz="0" w:space="0" w:color="auto"/>
        <w:bottom w:val="none" w:sz="0" w:space="0" w:color="auto"/>
        <w:right w:val="none" w:sz="0" w:space="0" w:color="auto"/>
      </w:divBdr>
    </w:div>
    <w:div w:id="586425005">
      <w:bodyDiv w:val="1"/>
      <w:marLeft w:val="0"/>
      <w:marRight w:val="0"/>
      <w:marTop w:val="0"/>
      <w:marBottom w:val="0"/>
      <w:divBdr>
        <w:top w:val="none" w:sz="0" w:space="0" w:color="auto"/>
        <w:left w:val="none" w:sz="0" w:space="0" w:color="auto"/>
        <w:bottom w:val="none" w:sz="0" w:space="0" w:color="auto"/>
        <w:right w:val="none" w:sz="0" w:space="0" w:color="auto"/>
      </w:divBdr>
    </w:div>
    <w:div w:id="628633284">
      <w:bodyDiv w:val="1"/>
      <w:marLeft w:val="0"/>
      <w:marRight w:val="0"/>
      <w:marTop w:val="0"/>
      <w:marBottom w:val="0"/>
      <w:divBdr>
        <w:top w:val="none" w:sz="0" w:space="0" w:color="auto"/>
        <w:left w:val="none" w:sz="0" w:space="0" w:color="auto"/>
        <w:bottom w:val="none" w:sz="0" w:space="0" w:color="auto"/>
        <w:right w:val="none" w:sz="0" w:space="0" w:color="auto"/>
      </w:divBdr>
    </w:div>
    <w:div w:id="630476812">
      <w:bodyDiv w:val="1"/>
      <w:marLeft w:val="0"/>
      <w:marRight w:val="0"/>
      <w:marTop w:val="0"/>
      <w:marBottom w:val="0"/>
      <w:divBdr>
        <w:top w:val="none" w:sz="0" w:space="0" w:color="auto"/>
        <w:left w:val="none" w:sz="0" w:space="0" w:color="auto"/>
        <w:bottom w:val="none" w:sz="0" w:space="0" w:color="auto"/>
        <w:right w:val="none" w:sz="0" w:space="0" w:color="auto"/>
      </w:divBdr>
    </w:div>
    <w:div w:id="649942381">
      <w:bodyDiv w:val="1"/>
      <w:marLeft w:val="0"/>
      <w:marRight w:val="0"/>
      <w:marTop w:val="0"/>
      <w:marBottom w:val="0"/>
      <w:divBdr>
        <w:top w:val="none" w:sz="0" w:space="0" w:color="auto"/>
        <w:left w:val="none" w:sz="0" w:space="0" w:color="auto"/>
        <w:bottom w:val="none" w:sz="0" w:space="0" w:color="auto"/>
        <w:right w:val="none" w:sz="0" w:space="0" w:color="auto"/>
      </w:divBdr>
    </w:div>
    <w:div w:id="772362147">
      <w:bodyDiv w:val="1"/>
      <w:marLeft w:val="0"/>
      <w:marRight w:val="0"/>
      <w:marTop w:val="0"/>
      <w:marBottom w:val="0"/>
      <w:divBdr>
        <w:top w:val="none" w:sz="0" w:space="0" w:color="auto"/>
        <w:left w:val="none" w:sz="0" w:space="0" w:color="auto"/>
        <w:bottom w:val="none" w:sz="0" w:space="0" w:color="auto"/>
        <w:right w:val="none" w:sz="0" w:space="0" w:color="auto"/>
      </w:divBdr>
    </w:div>
    <w:div w:id="802776806">
      <w:bodyDiv w:val="1"/>
      <w:marLeft w:val="0"/>
      <w:marRight w:val="0"/>
      <w:marTop w:val="0"/>
      <w:marBottom w:val="0"/>
      <w:divBdr>
        <w:top w:val="none" w:sz="0" w:space="0" w:color="auto"/>
        <w:left w:val="none" w:sz="0" w:space="0" w:color="auto"/>
        <w:bottom w:val="none" w:sz="0" w:space="0" w:color="auto"/>
        <w:right w:val="none" w:sz="0" w:space="0" w:color="auto"/>
      </w:divBdr>
    </w:div>
    <w:div w:id="832456303">
      <w:bodyDiv w:val="1"/>
      <w:marLeft w:val="0"/>
      <w:marRight w:val="0"/>
      <w:marTop w:val="0"/>
      <w:marBottom w:val="0"/>
      <w:divBdr>
        <w:top w:val="none" w:sz="0" w:space="0" w:color="auto"/>
        <w:left w:val="none" w:sz="0" w:space="0" w:color="auto"/>
        <w:bottom w:val="none" w:sz="0" w:space="0" w:color="auto"/>
        <w:right w:val="none" w:sz="0" w:space="0" w:color="auto"/>
      </w:divBdr>
    </w:div>
    <w:div w:id="870459379">
      <w:bodyDiv w:val="1"/>
      <w:marLeft w:val="0"/>
      <w:marRight w:val="0"/>
      <w:marTop w:val="0"/>
      <w:marBottom w:val="0"/>
      <w:divBdr>
        <w:top w:val="none" w:sz="0" w:space="0" w:color="auto"/>
        <w:left w:val="none" w:sz="0" w:space="0" w:color="auto"/>
        <w:bottom w:val="none" w:sz="0" w:space="0" w:color="auto"/>
        <w:right w:val="none" w:sz="0" w:space="0" w:color="auto"/>
      </w:divBdr>
    </w:div>
    <w:div w:id="881594912">
      <w:bodyDiv w:val="1"/>
      <w:marLeft w:val="0"/>
      <w:marRight w:val="0"/>
      <w:marTop w:val="0"/>
      <w:marBottom w:val="0"/>
      <w:divBdr>
        <w:top w:val="none" w:sz="0" w:space="0" w:color="auto"/>
        <w:left w:val="none" w:sz="0" w:space="0" w:color="auto"/>
        <w:bottom w:val="none" w:sz="0" w:space="0" w:color="auto"/>
        <w:right w:val="none" w:sz="0" w:space="0" w:color="auto"/>
      </w:divBdr>
    </w:div>
    <w:div w:id="935865280">
      <w:bodyDiv w:val="1"/>
      <w:marLeft w:val="0"/>
      <w:marRight w:val="0"/>
      <w:marTop w:val="0"/>
      <w:marBottom w:val="0"/>
      <w:divBdr>
        <w:top w:val="none" w:sz="0" w:space="0" w:color="auto"/>
        <w:left w:val="none" w:sz="0" w:space="0" w:color="auto"/>
        <w:bottom w:val="none" w:sz="0" w:space="0" w:color="auto"/>
        <w:right w:val="none" w:sz="0" w:space="0" w:color="auto"/>
      </w:divBdr>
    </w:div>
    <w:div w:id="1006517230">
      <w:bodyDiv w:val="1"/>
      <w:marLeft w:val="0"/>
      <w:marRight w:val="0"/>
      <w:marTop w:val="0"/>
      <w:marBottom w:val="0"/>
      <w:divBdr>
        <w:top w:val="none" w:sz="0" w:space="0" w:color="auto"/>
        <w:left w:val="none" w:sz="0" w:space="0" w:color="auto"/>
        <w:bottom w:val="none" w:sz="0" w:space="0" w:color="auto"/>
        <w:right w:val="none" w:sz="0" w:space="0" w:color="auto"/>
      </w:divBdr>
    </w:div>
    <w:div w:id="1008406897">
      <w:bodyDiv w:val="1"/>
      <w:marLeft w:val="0"/>
      <w:marRight w:val="0"/>
      <w:marTop w:val="0"/>
      <w:marBottom w:val="0"/>
      <w:divBdr>
        <w:top w:val="none" w:sz="0" w:space="0" w:color="auto"/>
        <w:left w:val="none" w:sz="0" w:space="0" w:color="auto"/>
        <w:bottom w:val="none" w:sz="0" w:space="0" w:color="auto"/>
        <w:right w:val="none" w:sz="0" w:space="0" w:color="auto"/>
      </w:divBdr>
    </w:div>
    <w:div w:id="1078092774">
      <w:bodyDiv w:val="1"/>
      <w:marLeft w:val="0"/>
      <w:marRight w:val="0"/>
      <w:marTop w:val="0"/>
      <w:marBottom w:val="0"/>
      <w:divBdr>
        <w:top w:val="none" w:sz="0" w:space="0" w:color="auto"/>
        <w:left w:val="none" w:sz="0" w:space="0" w:color="auto"/>
        <w:bottom w:val="none" w:sz="0" w:space="0" w:color="auto"/>
        <w:right w:val="none" w:sz="0" w:space="0" w:color="auto"/>
      </w:divBdr>
    </w:div>
    <w:div w:id="1102916725">
      <w:bodyDiv w:val="1"/>
      <w:marLeft w:val="0"/>
      <w:marRight w:val="0"/>
      <w:marTop w:val="0"/>
      <w:marBottom w:val="0"/>
      <w:divBdr>
        <w:top w:val="none" w:sz="0" w:space="0" w:color="auto"/>
        <w:left w:val="none" w:sz="0" w:space="0" w:color="auto"/>
        <w:bottom w:val="none" w:sz="0" w:space="0" w:color="auto"/>
        <w:right w:val="none" w:sz="0" w:space="0" w:color="auto"/>
      </w:divBdr>
    </w:div>
    <w:div w:id="1113355136">
      <w:bodyDiv w:val="1"/>
      <w:marLeft w:val="0"/>
      <w:marRight w:val="0"/>
      <w:marTop w:val="0"/>
      <w:marBottom w:val="0"/>
      <w:divBdr>
        <w:top w:val="none" w:sz="0" w:space="0" w:color="auto"/>
        <w:left w:val="none" w:sz="0" w:space="0" w:color="auto"/>
        <w:bottom w:val="none" w:sz="0" w:space="0" w:color="auto"/>
        <w:right w:val="none" w:sz="0" w:space="0" w:color="auto"/>
      </w:divBdr>
    </w:div>
    <w:div w:id="1169176535">
      <w:bodyDiv w:val="1"/>
      <w:marLeft w:val="0"/>
      <w:marRight w:val="0"/>
      <w:marTop w:val="0"/>
      <w:marBottom w:val="0"/>
      <w:divBdr>
        <w:top w:val="none" w:sz="0" w:space="0" w:color="auto"/>
        <w:left w:val="none" w:sz="0" w:space="0" w:color="auto"/>
        <w:bottom w:val="none" w:sz="0" w:space="0" w:color="auto"/>
        <w:right w:val="none" w:sz="0" w:space="0" w:color="auto"/>
      </w:divBdr>
    </w:div>
    <w:div w:id="1196848366">
      <w:bodyDiv w:val="1"/>
      <w:marLeft w:val="0"/>
      <w:marRight w:val="0"/>
      <w:marTop w:val="0"/>
      <w:marBottom w:val="0"/>
      <w:divBdr>
        <w:top w:val="none" w:sz="0" w:space="0" w:color="auto"/>
        <w:left w:val="none" w:sz="0" w:space="0" w:color="auto"/>
        <w:bottom w:val="none" w:sz="0" w:space="0" w:color="auto"/>
        <w:right w:val="none" w:sz="0" w:space="0" w:color="auto"/>
      </w:divBdr>
    </w:div>
    <w:div w:id="1226523982">
      <w:bodyDiv w:val="1"/>
      <w:marLeft w:val="0"/>
      <w:marRight w:val="0"/>
      <w:marTop w:val="0"/>
      <w:marBottom w:val="0"/>
      <w:divBdr>
        <w:top w:val="none" w:sz="0" w:space="0" w:color="auto"/>
        <w:left w:val="none" w:sz="0" w:space="0" w:color="auto"/>
        <w:bottom w:val="none" w:sz="0" w:space="0" w:color="auto"/>
        <w:right w:val="none" w:sz="0" w:space="0" w:color="auto"/>
      </w:divBdr>
    </w:div>
    <w:div w:id="1291279328">
      <w:bodyDiv w:val="1"/>
      <w:marLeft w:val="0"/>
      <w:marRight w:val="0"/>
      <w:marTop w:val="0"/>
      <w:marBottom w:val="0"/>
      <w:divBdr>
        <w:top w:val="none" w:sz="0" w:space="0" w:color="auto"/>
        <w:left w:val="none" w:sz="0" w:space="0" w:color="auto"/>
        <w:bottom w:val="none" w:sz="0" w:space="0" w:color="auto"/>
        <w:right w:val="none" w:sz="0" w:space="0" w:color="auto"/>
      </w:divBdr>
    </w:div>
    <w:div w:id="1372920475">
      <w:bodyDiv w:val="1"/>
      <w:marLeft w:val="0"/>
      <w:marRight w:val="0"/>
      <w:marTop w:val="0"/>
      <w:marBottom w:val="0"/>
      <w:divBdr>
        <w:top w:val="none" w:sz="0" w:space="0" w:color="auto"/>
        <w:left w:val="none" w:sz="0" w:space="0" w:color="auto"/>
        <w:bottom w:val="none" w:sz="0" w:space="0" w:color="auto"/>
        <w:right w:val="none" w:sz="0" w:space="0" w:color="auto"/>
      </w:divBdr>
    </w:div>
    <w:div w:id="1375891368">
      <w:bodyDiv w:val="1"/>
      <w:marLeft w:val="0"/>
      <w:marRight w:val="0"/>
      <w:marTop w:val="0"/>
      <w:marBottom w:val="0"/>
      <w:divBdr>
        <w:top w:val="none" w:sz="0" w:space="0" w:color="auto"/>
        <w:left w:val="none" w:sz="0" w:space="0" w:color="auto"/>
        <w:bottom w:val="none" w:sz="0" w:space="0" w:color="auto"/>
        <w:right w:val="none" w:sz="0" w:space="0" w:color="auto"/>
      </w:divBdr>
    </w:div>
    <w:div w:id="1389182256">
      <w:bodyDiv w:val="1"/>
      <w:marLeft w:val="0"/>
      <w:marRight w:val="0"/>
      <w:marTop w:val="0"/>
      <w:marBottom w:val="0"/>
      <w:divBdr>
        <w:top w:val="none" w:sz="0" w:space="0" w:color="auto"/>
        <w:left w:val="none" w:sz="0" w:space="0" w:color="auto"/>
        <w:bottom w:val="none" w:sz="0" w:space="0" w:color="auto"/>
        <w:right w:val="none" w:sz="0" w:space="0" w:color="auto"/>
      </w:divBdr>
    </w:div>
    <w:div w:id="1390227196">
      <w:bodyDiv w:val="1"/>
      <w:marLeft w:val="0"/>
      <w:marRight w:val="0"/>
      <w:marTop w:val="0"/>
      <w:marBottom w:val="0"/>
      <w:divBdr>
        <w:top w:val="none" w:sz="0" w:space="0" w:color="auto"/>
        <w:left w:val="none" w:sz="0" w:space="0" w:color="auto"/>
        <w:bottom w:val="none" w:sz="0" w:space="0" w:color="auto"/>
        <w:right w:val="none" w:sz="0" w:space="0" w:color="auto"/>
      </w:divBdr>
    </w:div>
    <w:div w:id="1432552422">
      <w:bodyDiv w:val="1"/>
      <w:marLeft w:val="0"/>
      <w:marRight w:val="0"/>
      <w:marTop w:val="0"/>
      <w:marBottom w:val="0"/>
      <w:divBdr>
        <w:top w:val="none" w:sz="0" w:space="0" w:color="auto"/>
        <w:left w:val="none" w:sz="0" w:space="0" w:color="auto"/>
        <w:bottom w:val="none" w:sz="0" w:space="0" w:color="auto"/>
        <w:right w:val="none" w:sz="0" w:space="0" w:color="auto"/>
      </w:divBdr>
    </w:div>
    <w:div w:id="1608653905">
      <w:bodyDiv w:val="1"/>
      <w:marLeft w:val="0"/>
      <w:marRight w:val="0"/>
      <w:marTop w:val="0"/>
      <w:marBottom w:val="0"/>
      <w:divBdr>
        <w:top w:val="none" w:sz="0" w:space="0" w:color="auto"/>
        <w:left w:val="none" w:sz="0" w:space="0" w:color="auto"/>
        <w:bottom w:val="none" w:sz="0" w:space="0" w:color="auto"/>
        <w:right w:val="none" w:sz="0" w:space="0" w:color="auto"/>
      </w:divBdr>
    </w:div>
    <w:div w:id="1610626287">
      <w:bodyDiv w:val="1"/>
      <w:marLeft w:val="0"/>
      <w:marRight w:val="0"/>
      <w:marTop w:val="0"/>
      <w:marBottom w:val="0"/>
      <w:divBdr>
        <w:top w:val="none" w:sz="0" w:space="0" w:color="auto"/>
        <w:left w:val="none" w:sz="0" w:space="0" w:color="auto"/>
        <w:bottom w:val="none" w:sz="0" w:space="0" w:color="auto"/>
        <w:right w:val="none" w:sz="0" w:space="0" w:color="auto"/>
      </w:divBdr>
    </w:div>
    <w:div w:id="1625191357">
      <w:bodyDiv w:val="1"/>
      <w:marLeft w:val="0"/>
      <w:marRight w:val="0"/>
      <w:marTop w:val="0"/>
      <w:marBottom w:val="0"/>
      <w:divBdr>
        <w:top w:val="none" w:sz="0" w:space="0" w:color="auto"/>
        <w:left w:val="none" w:sz="0" w:space="0" w:color="auto"/>
        <w:bottom w:val="none" w:sz="0" w:space="0" w:color="auto"/>
        <w:right w:val="none" w:sz="0" w:space="0" w:color="auto"/>
      </w:divBdr>
    </w:div>
    <w:div w:id="1674726624">
      <w:bodyDiv w:val="1"/>
      <w:marLeft w:val="0"/>
      <w:marRight w:val="0"/>
      <w:marTop w:val="0"/>
      <w:marBottom w:val="0"/>
      <w:divBdr>
        <w:top w:val="none" w:sz="0" w:space="0" w:color="auto"/>
        <w:left w:val="none" w:sz="0" w:space="0" w:color="auto"/>
        <w:bottom w:val="none" w:sz="0" w:space="0" w:color="auto"/>
        <w:right w:val="none" w:sz="0" w:space="0" w:color="auto"/>
      </w:divBdr>
    </w:div>
    <w:div w:id="1702045889">
      <w:bodyDiv w:val="1"/>
      <w:marLeft w:val="0"/>
      <w:marRight w:val="0"/>
      <w:marTop w:val="0"/>
      <w:marBottom w:val="0"/>
      <w:divBdr>
        <w:top w:val="none" w:sz="0" w:space="0" w:color="auto"/>
        <w:left w:val="none" w:sz="0" w:space="0" w:color="auto"/>
        <w:bottom w:val="none" w:sz="0" w:space="0" w:color="auto"/>
        <w:right w:val="none" w:sz="0" w:space="0" w:color="auto"/>
      </w:divBdr>
    </w:div>
    <w:div w:id="1736390693">
      <w:bodyDiv w:val="1"/>
      <w:marLeft w:val="0"/>
      <w:marRight w:val="0"/>
      <w:marTop w:val="0"/>
      <w:marBottom w:val="0"/>
      <w:divBdr>
        <w:top w:val="none" w:sz="0" w:space="0" w:color="auto"/>
        <w:left w:val="none" w:sz="0" w:space="0" w:color="auto"/>
        <w:bottom w:val="none" w:sz="0" w:space="0" w:color="auto"/>
        <w:right w:val="none" w:sz="0" w:space="0" w:color="auto"/>
      </w:divBdr>
    </w:div>
    <w:div w:id="1736735103">
      <w:bodyDiv w:val="1"/>
      <w:marLeft w:val="0"/>
      <w:marRight w:val="0"/>
      <w:marTop w:val="0"/>
      <w:marBottom w:val="0"/>
      <w:divBdr>
        <w:top w:val="none" w:sz="0" w:space="0" w:color="auto"/>
        <w:left w:val="none" w:sz="0" w:space="0" w:color="auto"/>
        <w:bottom w:val="none" w:sz="0" w:space="0" w:color="auto"/>
        <w:right w:val="none" w:sz="0" w:space="0" w:color="auto"/>
      </w:divBdr>
    </w:div>
    <w:div w:id="1850024640">
      <w:bodyDiv w:val="1"/>
      <w:marLeft w:val="0"/>
      <w:marRight w:val="0"/>
      <w:marTop w:val="0"/>
      <w:marBottom w:val="0"/>
      <w:divBdr>
        <w:top w:val="none" w:sz="0" w:space="0" w:color="auto"/>
        <w:left w:val="none" w:sz="0" w:space="0" w:color="auto"/>
        <w:bottom w:val="none" w:sz="0" w:space="0" w:color="auto"/>
        <w:right w:val="none" w:sz="0" w:space="0" w:color="auto"/>
      </w:divBdr>
    </w:div>
    <w:div w:id="1896963197">
      <w:bodyDiv w:val="1"/>
      <w:marLeft w:val="0"/>
      <w:marRight w:val="0"/>
      <w:marTop w:val="0"/>
      <w:marBottom w:val="0"/>
      <w:divBdr>
        <w:top w:val="none" w:sz="0" w:space="0" w:color="auto"/>
        <w:left w:val="none" w:sz="0" w:space="0" w:color="auto"/>
        <w:bottom w:val="none" w:sz="0" w:space="0" w:color="auto"/>
        <w:right w:val="none" w:sz="0" w:space="0" w:color="auto"/>
      </w:divBdr>
    </w:div>
    <w:div w:id="1901791082">
      <w:bodyDiv w:val="1"/>
      <w:marLeft w:val="0"/>
      <w:marRight w:val="0"/>
      <w:marTop w:val="0"/>
      <w:marBottom w:val="0"/>
      <w:divBdr>
        <w:top w:val="none" w:sz="0" w:space="0" w:color="auto"/>
        <w:left w:val="none" w:sz="0" w:space="0" w:color="auto"/>
        <w:bottom w:val="none" w:sz="0" w:space="0" w:color="auto"/>
        <w:right w:val="none" w:sz="0" w:space="0" w:color="auto"/>
      </w:divBdr>
    </w:div>
    <w:div w:id="1946378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A673F6-521D-40D4-9C44-F5DA79B5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1276</Words>
  <Characters>7277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MediaTek Inc. r03</cp:lastModifiedBy>
  <cp:revision>19</cp:revision>
  <cp:lastPrinted>2014-09-10T09:04:00Z</cp:lastPrinted>
  <dcterms:created xsi:type="dcterms:W3CDTF">2024-04-18T10:33:00Z</dcterms:created>
  <dcterms:modified xsi:type="dcterms:W3CDTF">2024-04-19T02:42:00Z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(3)sVNEHwpMaWGtt5M6Zp3jl/e/ZylxwDv1/rA6TPdh//BjuGGcUEcOJlTqhaatjLdKDsH58XZf
+HrFQk9M6mTMrx8+agez26RtyTrs/jeNf+NCiErjrdOdAiLLl0WeGy90Nb+JFLjGY38/YVvW
E7jnau9sbN4WOYfuWp4fQDUk98Aj91Cv9D6/syYFB6hFE89bWSUvt/GhGznBn70zI56UPZSt
0P+hesxoo93cAE3fAe</vt:lpwstr>
  </property>
  <property fmtid="{D5CDD505-2E9C-101B-9397-08002B2CF9AE}" pid="3" name="_2015_ms_pID_7253431">
    <vt:lpwstr>eJIbvYhvfOrpo5wTdngrMZ6/4bVcZBEkl2eEoxXfTdrlWPUy4HhbEc
naq6b4j+5YgEDa+B8KT7+QMHkzEDnUODr3COHGzs/wE39vWwhd9ae5AcKRQqCzHFapB8w3Ll
5egXNgoh7evZymf/2xqwMUPDwbJuT7wmjx0gSDhfqQvkObMMM8y04/ykYQOTCWAgTFx0PVIH
+dK+FO5DWxFXKKh58R8eLgYN9Qx9K31AKDB2</vt:lpwstr>
  </property>
  <property fmtid="{D5CDD505-2E9C-101B-9397-08002B2CF9AE}" pid="4" name="_2015_ms_pID_7253432">
    <vt:lpwstr>/w==</vt:lpwstr>
  </property>
  <property fmtid="{D5CDD505-2E9C-101B-9397-08002B2CF9AE}" pid="5" name="ClassificationContentMarkingFooterShapeIds">
    <vt:lpwstr>1,2,3</vt:lpwstr>
  </property>
  <property fmtid="{D5CDD505-2E9C-101B-9397-08002B2CF9AE}" pid="6" name="ClassificationContentMarkingFooterFontProps">
    <vt:lpwstr>#ed7d31,8,Helvetica 75 Bold</vt:lpwstr>
  </property>
  <property fmtid="{D5CDD505-2E9C-101B-9397-08002B2CF9AE}" pid="7" name="ClassificationContentMarkingFooterText">
    <vt:lpwstr>Orange Restricted</vt:lpwstr>
  </property>
  <property fmtid="{D5CDD505-2E9C-101B-9397-08002B2CF9AE}" pid="8" name="KSOProductBuildVer">
    <vt:lpwstr>2052-12.1.0.15990</vt:lpwstr>
  </property>
  <property fmtid="{D5CDD505-2E9C-101B-9397-08002B2CF9AE}" pid="9" name="ICV">
    <vt:lpwstr>DC369396614247B08F1A411C2D267FE8_13</vt:lpwstr>
  </property>
</Properties>
</file>